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8C3FF28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17308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20A93">
        <w:rPr>
          <w:szCs w:val="24"/>
        </w:rPr>
        <w:t>2</w:t>
      </w:r>
      <w:r w:rsidR="00A87680">
        <w:rPr>
          <w:szCs w:val="24"/>
        </w:rPr>
        <w:t>356</w:t>
      </w:r>
    </w:p>
    <w:p w14:paraId="56C12257" w14:textId="573E26F9" w:rsidR="00E90E49" w:rsidRPr="00CE0424" w:rsidRDefault="00717308" w:rsidP="00357380">
      <w:pPr>
        <w:pStyle w:val="3GPPHeader"/>
      </w:pPr>
      <w:r>
        <w:rPr>
          <w:lang w:eastAsia="en-US"/>
        </w:rPr>
        <w:t>Sanya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P. R. China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A87680" w:rsidRPr="00A87680">
        <w:rPr>
          <w:lang w:eastAsia="en-US"/>
        </w:rPr>
        <w:t>16 – 20 April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77C10DB6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A87680">
        <w:rPr>
          <w:sz w:val="22"/>
          <w:szCs w:val="22"/>
          <w:lang w:val="en-US"/>
        </w:rPr>
        <w:t>31.3.1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F799AF4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87680">
        <w:rPr>
          <w:sz w:val="22"/>
          <w:szCs w:val="22"/>
        </w:rPr>
        <w:t>Presence of C-RNTI in EN-DC</w:t>
      </w:r>
      <w:r w:rsidR="00643EEF">
        <w:rPr>
          <w:sz w:val="22"/>
          <w:szCs w:val="22"/>
        </w:rPr>
        <w:t xml:space="preserve"> </w:t>
      </w:r>
    </w:p>
    <w:p w14:paraId="7E783B99" w14:textId="2921633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DA665E" w:rsidRPr="00DA665E">
        <w:rPr>
          <w:sz w:val="22"/>
          <w:szCs w:val="22"/>
        </w:rPr>
        <w:t xml:space="preserve">TP for </w:t>
      </w:r>
      <w:r w:rsidR="00A87680">
        <w:rPr>
          <w:sz w:val="22"/>
          <w:szCs w:val="22"/>
        </w:rPr>
        <w:t>BL CR EN-DC for TS 38.473</w:t>
      </w:r>
    </w:p>
    <w:p w14:paraId="65935703" w14:textId="77777777" w:rsidR="00E90E49" w:rsidRPr="00CE0424" w:rsidRDefault="00E90E49" w:rsidP="00E90E49"/>
    <w:p w14:paraId="607E06CC" w14:textId="65CAD5DB" w:rsidR="00E90E49" w:rsidRDefault="00A87680" w:rsidP="00CE0424">
      <w:pPr>
        <w:pStyle w:val="Heading1"/>
      </w:pPr>
      <w:r>
        <w:t>Text proposal</w:t>
      </w:r>
    </w:p>
    <w:p w14:paraId="16DD0AA6" w14:textId="77777777" w:rsidR="00A87680" w:rsidRPr="00CE63E2" w:rsidRDefault="00A87680" w:rsidP="00A87680">
      <w:pPr>
        <w:pStyle w:val="FirstChange"/>
      </w:pPr>
      <w:bookmarkStart w:id="0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bookmarkEnd w:id="0"/>
    <w:p w14:paraId="38EE3ACD" w14:textId="77777777" w:rsidR="00A87680" w:rsidRPr="005F58F9" w:rsidRDefault="00A87680" w:rsidP="00A87680">
      <w:pPr>
        <w:pStyle w:val="Heading3"/>
        <w:numPr>
          <w:ilvl w:val="0"/>
          <w:numId w:val="0"/>
        </w:numPr>
      </w:pPr>
      <w:r>
        <w:t>8</w:t>
      </w:r>
      <w:r w:rsidRPr="005F58F9">
        <w:t>.3.1</w:t>
      </w:r>
      <w:r w:rsidRPr="005F58F9">
        <w:tab/>
        <w:t xml:space="preserve">UE Context Setup </w:t>
      </w:r>
    </w:p>
    <w:p w14:paraId="2652A2AA" w14:textId="77777777" w:rsidR="00A87680" w:rsidRPr="005F58F9" w:rsidRDefault="00A87680" w:rsidP="00A87680">
      <w:pPr>
        <w:pStyle w:val="Heading4"/>
        <w:numPr>
          <w:ilvl w:val="0"/>
          <w:numId w:val="0"/>
        </w:numPr>
      </w:pPr>
      <w:bookmarkStart w:id="1" w:name="_Toc502835511"/>
      <w:bookmarkStart w:id="2" w:name="_Toc507796151"/>
      <w:r w:rsidRPr="005F58F9">
        <w:t>8.3.1.1</w:t>
      </w:r>
      <w:r w:rsidRPr="005F58F9">
        <w:tab/>
        <w:t>General</w:t>
      </w:r>
      <w:bookmarkEnd w:id="1"/>
      <w:bookmarkEnd w:id="2"/>
    </w:p>
    <w:p w14:paraId="4B372594" w14:textId="77777777" w:rsidR="00A87680" w:rsidRPr="005F58F9" w:rsidRDefault="00A87680" w:rsidP="00A87680">
      <w:r w:rsidRPr="005F58F9">
        <w:t>The purpose of the UE Context Setup procedure is to establish the UE Context including</w:t>
      </w:r>
      <w:r>
        <w:t>,</w:t>
      </w:r>
      <w:r w:rsidRPr="005F58F9">
        <w:t xml:space="preserve"> among others</w:t>
      </w:r>
      <w:r>
        <w:t>,</w:t>
      </w:r>
      <w:r w:rsidRPr="005F58F9">
        <w:t xml:space="preserve"> SRB, and DRB </w:t>
      </w:r>
      <w:r>
        <w:rPr>
          <w:rFonts w:hint="eastAsia"/>
          <w:lang w:val="en-US"/>
        </w:rPr>
        <w:t>configuration</w:t>
      </w:r>
      <w:r w:rsidRPr="005F58F9">
        <w:t>. The procedure uses UE-associated signalling.</w:t>
      </w:r>
    </w:p>
    <w:p w14:paraId="1DA98618" w14:textId="77777777" w:rsidR="00A87680" w:rsidRPr="005F58F9" w:rsidRDefault="00A87680" w:rsidP="00A87680">
      <w:pPr>
        <w:pStyle w:val="Heading4"/>
        <w:numPr>
          <w:ilvl w:val="0"/>
          <w:numId w:val="0"/>
        </w:numPr>
      </w:pPr>
      <w:bookmarkStart w:id="3" w:name="_Toc502835512"/>
      <w:bookmarkStart w:id="4" w:name="_Toc507796152"/>
      <w:r w:rsidRPr="005F58F9">
        <w:t>8.3.1.2</w:t>
      </w:r>
      <w:r w:rsidRPr="005F58F9">
        <w:tab/>
        <w:t>Successful Operation</w:t>
      </w:r>
      <w:bookmarkEnd w:id="3"/>
      <w:bookmarkEnd w:id="4"/>
    </w:p>
    <w:p w14:paraId="0B8A0CB5" w14:textId="4850FE8A" w:rsidR="00A87680" w:rsidRPr="005F58F9" w:rsidRDefault="00A87680" w:rsidP="00A87680">
      <w:pPr>
        <w:pStyle w:val="TH"/>
      </w:pPr>
      <w:r w:rsidRPr="005F58F9">
        <w:rPr>
          <w:noProof/>
        </w:rPr>
        <w:drawing>
          <wp:inline distT="0" distB="0" distL="0" distR="0" wp14:anchorId="14442F73" wp14:editId="0F3A3D5E">
            <wp:extent cx="3381375" cy="1424940"/>
            <wp:effectExtent l="0" t="0" r="952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1621E4" w14:textId="77777777" w:rsidR="00A87680" w:rsidRPr="005F58F9" w:rsidRDefault="00A87680" w:rsidP="00A87680">
      <w:pPr>
        <w:pStyle w:val="TF"/>
      </w:pPr>
      <w:r w:rsidRPr="005F58F9">
        <w:t>Figure 8.3.1.2-1: UE Context Setup Request procedure: Successful Operation</w:t>
      </w:r>
    </w:p>
    <w:p w14:paraId="4E1F1320" w14:textId="77777777" w:rsidR="00A87680" w:rsidRPr="005F58F9" w:rsidRDefault="00A87680" w:rsidP="00A87680">
      <w:pPr>
        <w:rPr>
          <w:lang w:eastAsia="ja-JP"/>
        </w:rPr>
      </w:pPr>
      <w:r w:rsidRPr="005F58F9">
        <w:t>The gNB-CU initiates the procedure by sending UE CONTEXT SETUP REQUEST message to the gNB-DU. If the gNB-DU succeeds to establish the UE context, it replies to the gNB-CU with UE CONTEXT SETUP RESPONSE.</w:t>
      </w:r>
    </w:p>
    <w:p w14:paraId="192D90AA" w14:textId="77777777" w:rsidR="00A87680" w:rsidRPr="005F58F9" w:rsidRDefault="00A87680" w:rsidP="00A87680">
      <w:r w:rsidRPr="005F58F9">
        <w:t xml:space="preserve">If the </w:t>
      </w:r>
      <w:r w:rsidRPr="005F58F9">
        <w:rPr>
          <w:i/>
        </w:rPr>
        <w:t>SCell To Be Setup List</w:t>
      </w:r>
      <w:r w:rsidRPr="005F58F9">
        <w:t xml:space="preserve"> IE is included in the UE CONTEXT SETUP REQUEST message, the gNB-DU shall act as specified in TS 38.401 [4].</w:t>
      </w:r>
    </w:p>
    <w:p w14:paraId="04137BAA" w14:textId="77777777" w:rsidR="00A87680" w:rsidRPr="005F58F9" w:rsidRDefault="00A87680" w:rsidP="00A87680">
      <w:r w:rsidRPr="005F58F9">
        <w:t xml:space="preserve">If the </w:t>
      </w:r>
      <w:r w:rsidRPr="005F58F9">
        <w:rPr>
          <w:i/>
        </w:rPr>
        <w:t>DRX Cycle</w:t>
      </w:r>
      <w:r w:rsidRPr="005F58F9">
        <w:t xml:space="preserve"> IE is contained in the UE CONTEXT SETUP REQUEST message, the gNB-DU shall </w:t>
      </w:r>
      <w:r w:rsidRPr="00692E4C">
        <w:t>use the provided value from the gNB-CU</w:t>
      </w:r>
      <w:r w:rsidRPr="005F58F9">
        <w:t>.</w:t>
      </w:r>
    </w:p>
    <w:p w14:paraId="7A7BDB2E" w14:textId="77777777" w:rsidR="00A87680" w:rsidRPr="00AE30F7" w:rsidRDefault="00A87680" w:rsidP="00A87680">
      <w:pPr>
        <w:rPr>
          <w:rFonts w:eastAsia="SimSun"/>
        </w:rPr>
      </w:pPr>
      <w:r w:rsidRPr="00834612">
        <w:rPr>
          <w:rFonts w:eastAsia="SimSun" w:hint="eastAsia"/>
        </w:rPr>
        <w:t xml:space="preserve">If the </w:t>
      </w:r>
      <w:r w:rsidRPr="00834612">
        <w:rPr>
          <w:rFonts w:eastAsia="SimSun" w:hint="eastAsia"/>
          <w:i/>
        </w:rPr>
        <w:t xml:space="preserve">UL </w:t>
      </w:r>
      <w:r>
        <w:rPr>
          <w:rFonts w:eastAsia="SimSun" w:hint="eastAsia"/>
          <w:i/>
        </w:rPr>
        <w:t>Configuration</w:t>
      </w:r>
      <w:r w:rsidRPr="00834612">
        <w:rPr>
          <w:rFonts w:eastAsia="SimSun" w:hint="eastAsia"/>
        </w:rPr>
        <w:t xml:space="preserve"> IE</w:t>
      </w:r>
      <w:r>
        <w:rPr>
          <w:rFonts w:eastAsia="SimSun" w:hint="eastAsia"/>
        </w:rPr>
        <w:t xml:space="preserve"> in </w:t>
      </w:r>
      <w:r w:rsidRPr="006912F3">
        <w:rPr>
          <w:rFonts w:eastAsia="SimSun" w:hint="eastAsia"/>
          <w:i/>
        </w:rPr>
        <w:t>DRB to Be Setup Item</w:t>
      </w:r>
      <w:r>
        <w:rPr>
          <w:rFonts w:eastAsia="SimSun" w:hint="eastAsia"/>
        </w:rPr>
        <w:t xml:space="preserve"> IE</w:t>
      </w:r>
      <w:r w:rsidRPr="00834612">
        <w:rPr>
          <w:rFonts w:eastAsia="SimSun" w:hint="eastAsia"/>
        </w:rPr>
        <w:t xml:space="preserve"> is contained in the UE CONTEXT SETUP REQUEST message, the gNB-DU shall </w:t>
      </w:r>
      <w:r>
        <w:rPr>
          <w:rFonts w:eastAsia="SimSun" w:hint="eastAsia"/>
        </w:rPr>
        <w:t>take it into account for UL scheduling</w:t>
      </w:r>
      <w:r w:rsidRPr="00834612">
        <w:rPr>
          <w:rFonts w:eastAsia="SimSun" w:hint="eastAsia"/>
        </w:rPr>
        <w:t xml:space="preserve">. </w:t>
      </w:r>
    </w:p>
    <w:p w14:paraId="7C947D47" w14:textId="77777777" w:rsidR="00A87680" w:rsidRPr="005F58F9" w:rsidRDefault="00A87680" w:rsidP="00A87680">
      <w:r w:rsidRPr="005F58F9">
        <w:t xml:space="preserve">If the </w:t>
      </w:r>
      <w:r w:rsidRPr="005F58F9">
        <w:rPr>
          <w:i/>
        </w:rPr>
        <w:t>SRB To Be Setup List</w:t>
      </w:r>
      <w:r w:rsidRPr="005F58F9">
        <w:t xml:space="preserve"> IE is contained in the UE CONTEXT SETUP REQUEST message, the gNB-DU shall act as specified in TS 38.401 [4].</w:t>
      </w:r>
    </w:p>
    <w:p w14:paraId="6796F983" w14:textId="77777777" w:rsidR="00A87680" w:rsidRPr="004F41B8" w:rsidRDefault="00A87680" w:rsidP="00A87680">
      <w:pPr>
        <w:rPr>
          <w:rFonts w:eastAsia="SimSun"/>
        </w:rPr>
      </w:pPr>
      <w:r w:rsidRPr="0095225C">
        <w:rPr>
          <w:rFonts w:eastAsia="SimSun" w:hint="eastAsia"/>
        </w:rPr>
        <w:t>I</w:t>
      </w:r>
      <w:r>
        <w:t xml:space="preserve">f two </w:t>
      </w:r>
      <w:r w:rsidRPr="00EF7E74">
        <w:rPr>
          <w:i/>
        </w:rPr>
        <w:t>UL GTP Tunnel Endpoint</w:t>
      </w:r>
      <w:r>
        <w:t xml:space="preserve"> IEs are </w:t>
      </w:r>
      <w:r w:rsidRPr="004F41B8">
        <w:rPr>
          <w:rFonts w:eastAsia="SimSun" w:hint="eastAsia"/>
        </w:rPr>
        <w:t>included</w:t>
      </w:r>
      <w:r>
        <w:t xml:space="preserve"> in UE CONTEXT SETUP REQUEST message</w:t>
      </w:r>
      <w:r w:rsidRPr="004F41B8">
        <w:rPr>
          <w:rFonts w:eastAsia="SimSun" w:hint="eastAsia"/>
        </w:rPr>
        <w:t xml:space="preserve"> for a DRB</w:t>
      </w:r>
      <w:r>
        <w:t xml:space="preserve">, </w:t>
      </w:r>
      <w:r w:rsidRPr="004F41B8">
        <w:rPr>
          <w:rFonts w:eastAsia="SimSun" w:hint="eastAsia"/>
        </w:rPr>
        <w:t xml:space="preserve">gNB-DU shall include </w:t>
      </w:r>
      <w:r>
        <w:t xml:space="preserve">two </w:t>
      </w:r>
      <w:r>
        <w:rPr>
          <w:i/>
        </w:rPr>
        <w:t xml:space="preserve">DL GTP </w:t>
      </w:r>
      <w:r w:rsidRPr="00EF7E74">
        <w:rPr>
          <w:i/>
        </w:rPr>
        <w:t>Tunnel Endpoint</w:t>
      </w:r>
      <w:r>
        <w:t xml:space="preserve"> IEs in UE CONTEXT SETUP RESPONSE messa</w:t>
      </w:r>
      <w:r w:rsidRPr="00170687">
        <w:t>ge</w:t>
      </w:r>
      <w:r w:rsidRPr="00170687">
        <w:rPr>
          <w:rFonts w:eastAsia="SimSun" w:hint="eastAsia"/>
        </w:rPr>
        <w:t xml:space="preserve">. </w:t>
      </w:r>
      <w:r w:rsidRPr="008A1B45">
        <w:rPr>
          <w:rFonts w:hint="eastAsia"/>
        </w:rPr>
        <w:t>gNB-CU and gNB-</w:t>
      </w:r>
      <w:r w:rsidRPr="008A1B45">
        <w:rPr>
          <w:rFonts w:eastAsia="SimSun" w:hint="eastAsia"/>
        </w:rPr>
        <w:t>D</w:t>
      </w:r>
      <w:r w:rsidRPr="008A1B45">
        <w:rPr>
          <w:rFonts w:hint="eastAsia"/>
        </w:rPr>
        <w:t xml:space="preserve">U use the </w:t>
      </w:r>
      <w:r w:rsidRPr="008A1B45">
        <w:rPr>
          <w:rFonts w:hint="eastAsia"/>
          <w:i/>
          <w:iCs/>
        </w:rPr>
        <w:t>UL GTP Tunnel Endpoint</w:t>
      </w:r>
      <w:r w:rsidRPr="008A1B45">
        <w:rPr>
          <w:rFonts w:hint="eastAsia"/>
        </w:rPr>
        <w:t xml:space="preserve"> IEs and </w:t>
      </w:r>
      <w:r w:rsidRPr="008A1B45">
        <w:rPr>
          <w:rFonts w:hint="eastAsia"/>
          <w:i/>
          <w:iCs/>
        </w:rPr>
        <w:t>DL GTP Tunnel Endpoint</w:t>
      </w:r>
      <w:r w:rsidRPr="008A1B45">
        <w:rPr>
          <w:rFonts w:hint="eastAsia"/>
        </w:rPr>
        <w:t xml:space="preserve"> IEs</w:t>
      </w:r>
      <w:r w:rsidRPr="00170687">
        <w:rPr>
          <w:rFonts w:eastAsia="SimSun" w:hint="eastAsia"/>
        </w:rPr>
        <w:t xml:space="preserve"> to support</w:t>
      </w:r>
      <w:r>
        <w:rPr>
          <w:rFonts w:eastAsia="SimSun" w:hint="eastAsia"/>
        </w:rPr>
        <w:t xml:space="preserve"> </w:t>
      </w:r>
      <w:r w:rsidRPr="004F41B8">
        <w:rPr>
          <w:rFonts w:eastAsia="SimSun" w:hint="eastAsia"/>
        </w:rPr>
        <w:t xml:space="preserve">packet duplication </w:t>
      </w:r>
      <w:r>
        <w:rPr>
          <w:rFonts w:eastAsia="SimSun" w:hint="eastAsia"/>
        </w:rPr>
        <w:t>for intra-gNB-DU CA as defined in TS</w:t>
      </w:r>
      <w:r>
        <w:rPr>
          <w:rFonts w:eastAsia="SimSun"/>
        </w:rPr>
        <w:t xml:space="preserve"> </w:t>
      </w:r>
      <w:r>
        <w:rPr>
          <w:rFonts w:eastAsia="SimSun" w:hint="eastAsia"/>
        </w:rPr>
        <w:t>38.470 [2</w:t>
      </w:r>
      <w:r w:rsidRPr="004F41B8">
        <w:rPr>
          <w:rFonts w:eastAsia="SimSun" w:hint="eastAsia"/>
        </w:rPr>
        <w:t>].</w:t>
      </w:r>
    </w:p>
    <w:p w14:paraId="25EF0603" w14:textId="77777777" w:rsidR="00A87680" w:rsidRPr="005F58F9" w:rsidRDefault="00A87680" w:rsidP="00A87680">
      <w:r w:rsidRPr="005F58F9">
        <w:lastRenderedPageBreak/>
        <w:t>The gNB-DU shall report to the gNB-CU, in the UE CONTEXT SETUP RESPONSE message, the result for all the requested DRBs and SRBs in the following way:</w:t>
      </w:r>
    </w:p>
    <w:p w14:paraId="5DC65863" w14:textId="77777777" w:rsidR="00A87680" w:rsidRPr="005F58F9" w:rsidRDefault="00A87680" w:rsidP="00A87680">
      <w:pPr>
        <w:pStyle w:val="B1"/>
      </w:pPr>
      <w:r w:rsidRPr="005F58F9">
        <w:t>-</w:t>
      </w:r>
      <w:r w:rsidRPr="005F58F9">
        <w:tab/>
        <w:t xml:space="preserve">A list of DRBs which are successfully established shall be included in the </w:t>
      </w:r>
      <w:r w:rsidRPr="005F58F9">
        <w:rPr>
          <w:i/>
        </w:rPr>
        <w:t>DRB Setup List</w:t>
      </w:r>
      <w:r w:rsidRPr="005F58F9">
        <w:t xml:space="preserve"> IE;</w:t>
      </w:r>
    </w:p>
    <w:p w14:paraId="1D39A9C1" w14:textId="77777777" w:rsidR="00A87680" w:rsidRPr="005F58F9" w:rsidRDefault="00A87680" w:rsidP="00A87680">
      <w:pPr>
        <w:pStyle w:val="B1"/>
      </w:pPr>
      <w:r w:rsidRPr="005F58F9">
        <w:t>-</w:t>
      </w:r>
      <w:r w:rsidRPr="005F58F9">
        <w:tab/>
        <w:t xml:space="preserve">A list of DRBs which failed to be established shall be included in the </w:t>
      </w:r>
      <w:r w:rsidRPr="005F58F9">
        <w:rPr>
          <w:i/>
        </w:rPr>
        <w:t>DRB Failed to Setup List</w:t>
      </w:r>
      <w:r w:rsidRPr="005F58F9">
        <w:t xml:space="preserve"> IE;</w:t>
      </w:r>
    </w:p>
    <w:p w14:paraId="48321825" w14:textId="77777777" w:rsidR="00A87680" w:rsidRPr="005F58F9" w:rsidRDefault="00A87680" w:rsidP="00A87680">
      <w:pPr>
        <w:pStyle w:val="B1"/>
      </w:pPr>
      <w:r w:rsidRPr="005F58F9">
        <w:t>-</w:t>
      </w:r>
      <w:r w:rsidRPr="005F58F9">
        <w:tab/>
        <w:t xml:space="preserve">A list of SRBs which failed to be established shall be included in the </w:t>
      </w:r>
      <w:r w:rsidRPr="005F58F9">
        <w:rPr>
          <w:i/>
        </w:rPr>
        <w:t xml:space="preserve">SRB Failed to Setup List </w:t>
      </w:r>
      <w:r w:rsidRPr="005F58F9">
        <w:t>IE.</w:t>
      </w:r>
    </w:p>
    <w:p w14:paraId="44D524C6" w14:textId="77777777" w:rsidR="00A87680" w:rsidRPr="005F58F9" w:rsidRDefault="00A87680" w:rsidP="00A87680">
      <w:r w:rsidRPr="005F58F9">
        <w:t>When the gNB-DU reports the unsuccessful establishment of a DRB or SRB, the cause value should be precise enough to enable the gNB-CU to know the reason for the unsuccessful establishment.</w:t>
      </w:r>
    </w:p>
    <w:p w14:paraId="3FF097E5" w14:textId="77777777" w:rsidR="00A87680" w:rsidRPr="005F58F9" w:rsidRDefault="00A87680" w:rsidP="00A87680">
      <w:r w:rsidRPr="005F58F9">
        <w:t>For EN-DC operation, the gNB-CU shall include the</w:t>
      </w:r>
      <w:r w:rsidRPr="005F58F9">
        <w:rPr>
          <w:i/>
        </w:rPr>
        <w:t xml:space="preserve"> E-UTRAN QoS</w:t>
      </w:r>
      <w:r w:rsidRPr="005F58F9">
        <w:t xml:space="preserve"> IE. The allocation of resources according to the values of the </w:t>
      </w:r>
      <w:r w:rsidRPr="005F58F9">
        <w:rPr>
          <w:i/>
        </w:rPr>
        <w:t>Allocation and Retention Priority</w:t>
      </w:r>
      <w:r w:rsidRPr="005F58F9">
        <w:t xml:space="preserve"> IE included in the </w:t>
      </w:r>
      <w:r w:rsidRPr="005F58F9">
        <w:rPr>
          <w:i/>
        </w:rPr>
        <w:t>E-UTRAN QoS</w:t>
      </w:r>
      <w:r w:rsidRPr="005F58F9">
        <w:t xml:space="preserve"> IE shall follow the principles described for the E-RAB Setup procedure in TS 36.413 [</w:t>
      </w:r>
      <w:r>
        <w:t>15</w:t>
      </w:r>
      <w:r w:rsidRPr="005F58F9">
        <w:t>].</w:t>
      </w:r>
    </w:p>
    <w:p w14:paraId="0C000F7A" w14:textId="77777777" w:rsidR="00A87680" w:rsidRDefault="00A87680" w:rsidP="00A87680">
      <w:r w:rsidRPr="00756294">
        <w:t>For EN-DC operation, the CG-ConfigInfo IE shall be included in the CU to DU RRC Information IE.</w:t>
      </w:r>
    </w:p>
    <w:p w14:paraId="795E6248" w14:textId="77777777" w:rsidR="00A87680" w:rsidRPr="005F58F9" w:rsidRDefault="00A87680" w:rsidP="00A87680">
      <w:r w:rsidRPr="005F58F9">
        <w:t xml:space="preserve">If the gNB-CU received the MeNB Resource Coordination Information as defined in TS 36.423 [9], it shall transparently transfer it to the gNB-DU via the </w:t>
      </w:r>
      <w:r w:rsidRPr="005F58F9">
        <w:rPr>
          <w:i/>
        </w:rPr>
        <w:t>Resource Coordination Transfer Container</w:t>
      </w:r>
      <w:r w:rsidRPr="005F58F9">
        <w:t xml:space="preserve"> IE in the UE CONTEXT SETUP REQUEST message. The gNB-DU shall use the information received in the </w:t>
      </w:r>
      <w:r w:rsidRPr="005F58F9">
        <w:rPr>
          <w:i/>
        </w:rPr>
        <w:t>Resource Coordination Transfer Container</w:t>
      </w:r>
      <w:r w:rsidRPr="005F58F9">
        <w:t xml:space="preserve"> IE for reception of MeNB Resource Coordination Information at the gNB acting as secondary node as described in TS 36.423 [9].</w:t>
      </w:r>
    </w:p>
    <w:p w14:paraId="34ED4F61" w14:textId="77777777" w:rsidR="00A87680" w:rsidRDefault="00A87680" w:rsidP="00A87680">
      <w:r w:rsidRPr="005F58F9">
        <w:t xml:space="preserve">If the </w:t>
      </w:r>
      <w:r w:rsidRPr="005F58F9">
        <w:rPr>
          <w:i/>
        </w:rPr>
        <w:t>Resource Coordination Transfer Container</w:t>
      </w:r>
      <w:r w:rsidRPr="005F58F9">
        <w:t xml:space="preserve"> IE is included in the UE CONTEXT SETUP RESPONSE, the gNB-CU shall transparently transfer this information </w:t>
      </w:r>
      <w:proofErr w:type="gramStart"/>
      <w:r w:rsidRPr="005F58F9">
        <w:t>for the purpose of</w:t>
      </w:r>
      <w:proofErr w:type="gramEnd"/>
      <w:r w:rsidRPr="005F58F9">
        <w:t xml:space="preserve"> resource coordination as described in TS 36.423 [9].</w:t>
      </w:r>
      <w:r w:rsidRPr="006F3EAC">
        <w:t xml:space="preserve"> </w:t>
      </w:r>
    </w:p>
    <w:p w14:paraId="0F0B1362" w14:textId="77777777" w:rsidR="00A87680" w:rsidRDefault="00A87680" w:rsidP="00A87680">
      <w:pPr>
        <w:rPr>
          <w:rFonts w:eastAsia="SimSun"/>
        </w:rPr>
      </w:pPr>
      <w:r w:rsidRPr="005B5803">
        <w:rPr>
          <w:rFonts w:eastAsia="SimSun"/>
        </w:rPr>
        <w:t xml:space="preserve">If the </w:t>
      </w:r>
      <w:r w:rsidRPr="005B5803">
        <w:rPr>
          <w:rFonts w:eastAsia="SimSun"/>
          <w:i/>
        </w:rPr>
        <w:t xml:space="preserve">SCell </w:t>
      </w:r>
      <w:r w:rsidRPr="005B5803">
        <w:rPr>
          <w:rFonts w:eastAsia="SimSun" w:hint="eastAsia"/>
          <w:i/>
        </w:rPr>
        <w:t xml:space="preserve">Failed </w:t>
      </w:r>
      <w:proofErr w:type="gramStart"/>
      <w:r w:rsidRPr="005B5803">
        <w:rPr>
          <w:rFonts w:eastAsia="SimSun"/>
          <w:i/>
        </w:rPr>
        <w:t>To</w:t>
      </w:r>
      <w:proofErr w:type="gramEnd"/>
      <w:r w:rsidRPr="005B5803">
        <w:rPr>
          <w:rFonts w:eastAsia="SimSun"/>
          <w:i/>
        </w:rPr>
        <w:t xml:space="preserve"> Setup List</w:t>
      </w:r>
      <w:r w:rsidRPr="005B5803">
        <w:rPr>
          <w:rFonts w:eastAsia="SimSun"/>
        </w:rPr>
        <w:t xml:space="preserve"> IE is contained in the UE CONTEXT SETUP RE</w:t>
      </w:r>
      <w:r w:rsidRPr="005B5803">
        <w:rPr>
          <w:rFonts w:eastAsia="SimSun" w:hint="eastAsia"/>
        </w:rPr>
        <w:t>SPONSE</w:t>
      </w:r>
      <w:r w:rsidRPr="005B5803">
        <w:rPr>
          <w:rFonts w:eastAsia="SimSun"/>
        </w:rPr>
        <w:t xml:space="preserve"> message, the gNB-</w:t>
      </w:r>
      <w:r w:rsidRPr="005B5803">
        <w:rPr>
          <w:rFonts w:eastAsia="SimSun" w:hint="eastAsia"/>
        </w:rPr>
        <w:t>C</w:t>
      </w:r>
      <w:r w:rsidRPr="005B5803">
        <w:rPr>
          <w:rFonts w:eastAsia="SimSun"/>
        </w:rPr>
        <w:t xml:space="preserve">U shall </w:t>
      </w:r>
      <w:r w:rsidRPr="005B5803">
        <w:rPr>
          <w:rFonts w:eastAsia="SimSun" w:hint="eastAsia"/>
        </w:rPr>
        <w:t xml:space="preserve">regard the corresponding SCell(s) failed to </w:t>
      </w:r>
      <w:r w:rsidRPr="005B5803">
        <w:rPr>
          <w:rFonts w:eastAsia="SimSun"/>
        </w:rPr>
        <w:t>be established</w:t>
      </w:r>
      <w:r w:rsidRPr="005B5803">
        <w:rPr>
          <w:rFonts w:eastAsia="SimSun" w:hint="eastAsia"/>
        </w:rPr>
        <w:t xml:space="preserve"> with </w:t>
      </w:r>
      <w:r w:rsidRPr="005B5803">
        <w:rPr>
          <w:rFonts w:eastAsia="SimSun" w:hint="eastAsia"/>
          <w:lang w:val="en-US"/>
        </w:rPr>
        <w:t xml:space="preserve">an </w:t>
      </w:r>
      <w:r w:rsidRPr="005B5803">
        <w:rPr>
          <w:rFonts w:eastAsia="SimSun" w:hint="eastAsia"/>
        </w:rPr>
        <w:t>appropriate cause value</w:t>
      </w:r>
      <w:r w:rsidRPr="005B5803">
        <w:rPr>
          <w:rFonts w:eastAsia="SimSun" w:hint="eastAsia"/>
          <w:lang w:val="en-US"/>
        </w:rPr>
        <w:t xml:space="preserve"> </w:t>
      </w:r>
      <w:r w:rsidRPr="005B5803">
        <w:rPr>
          <w:rFonts w:eastAsia="SimSun"/>
        </w:rPr>
        <w:t>for each SCell failed to setup.</w:t>
      </w:r>
    </w:p>
    <w:p w14:paraId="36F35398" w14:textId="3C6C597B" w:rsidR="00A87680" w:rsidRPr="00CA00B9" w:rsidDel="00CA00B9" w:rsidRDefault="00CA00B9" w:rsidP="00A87680">
      <w:pPr>
        <w:rPr>
          <w:del w:id="5" w:author="Ericsson" w:date="2018-04-17T08:30:00Z"/>
          <w:rFonts w:eastAsia="SimSun"/>
          <w:sz w:val="22"/>
        </w:rPr>
      </w:pPr>
      <w:ins w:id="6" w:author="Ericsson" w:date="2018-04-17T08:30:00Z">
        <w:r w:rsidRPr="00CA00B9">
          <w:rPr>
            <w:szCs w:val="24"/>
          </w:rPr>
          <w:t xml:space="preserve">If the </w:t>
        </w:r>
        <w:r w:rsidRPr="004459B9">
          <w:rPr>
            <w:i/>
            <w:szCs w:val="24"/>
          </w:rPr>
          <w:t>C-RNTI</w:t>
        </w:r>
        <w:r w:rsidRPr="00CA00B9">
          <w:rPr>
            <w:szCs w:val="24"/>
          </w:rPr>
          <w:t xml:space="preserve"> IE is included in the UE CONTEXT SETUP RESPONSE, the gNB-CU shall consider that the C-RNTI has been allo</w:t>
        </w:r>
        <w:bookmarkStart w:id="7" w:name="_GoBack"/>
        <w:bookmarkEnd w:id="7"/>
        <w:r w:rsidRPr="00CA00B9">
          <w:rPr>
            <w:szCs w:val="24"/>
          </w:rPr>
          <w:t>cated by the gNB-DU for this UE context.</w:t>
        </w:r>
      </w:ins>
    </w:p>
    <w:p w14:paraId="622DDE89" w14:textId="77777777" w:rsidR="008676F4" w:rsidRDefault="008676F4" w:rsidP="00A87680">
      <w:pPr>
        <w:pStyle w:val="FirstChange"/>
      </w:pPr>
    </w:p>
    <w:p w14:paraId="2FDAC284" w14:textId="0A5A9834" w:rsidR="00A87680" w:rsidRPr="00CE63E2" w:rsidRDefault="00A87680" w:rsidP="00A87680">
      <w:pPr>
        <w:pStyle w:val="FirstChange"/>
      </w:pPr>
      <w:r w:rsidRPr="00CE63E2">
        <w:t xml:space="preserve">&lt;&lt;&lt;&lt;&lt;&lt;&lt;&lt;&lt;&lt;&lt;&lt;&lt;&lt;&lt;&lt;&lt;&lt;&lt;&lt; </w:t>
      </w:r>
      <w:r>
        <w:t>Second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66502B0" w14:textId="77777777" w:rsidR="00A87680" w:rsidRPr="005F58F9" w:rsidRDefault="00A87680" w:rsidP="00A87680">
      <w:pPr>
        <w:pStyle w:val="Heading4"/>
        <w:numPr>
          <w:ilvl w:val="0"/>
          <w:numId w:val="0"/>
        </w:numPr>
      </w:pPr>
      <w:bookmarkStart w:id="8" w:name="_Toc502835561"/>
      <w:bookmarkStart w:id="9" w:name="_Toc507796200"/>
      <w:r w:rsidRPr="005F58F9">
        <w:t>9.2.2.2</w:t>
      </w:r>
      <w:r w:rsidRPr="005F58F9">
        <w:tab/>
        <w:t>UE CONTEXT SETUP RESPONSE</w:t>
      </w:r>
      <w:bookmarkEnd w:id="8"/>
      <w:bookmarkEnd w:id="9"/>
    </w:p>
    <w:p w14:paraId="1C2517BF" w14:textId="77777777" w:rsidR="00A87680" w:rsidRPr="005F58F9" w:rsidRDefault="00A87680" w:rsidP="00A87680">
      <w:pPr>
        <w:rPr>
          <w:rFonts w:eastAsia="Batang"/>
        </w:rPr>
      </w:pPr>
      <w:r w:rsidRPr="005F58F9">
        <w:t>This message is sent by the gNB-DU to confirm the setup of a UE context.</w:t>
      </w:r>
    </w:p>
    <w:p w14:paraId="560CACF6" w14:textId="77777777" w:rsidR="00A87680" w:rsidRPr="005F58F9" w:rsidRDefault="00A87680" w:rsidP="00A87680">
      <w:r w:rsidRPr="005F58F9">
        <w:t xml:space="preserve">Direction: gNB-DU </w:t>
      </w:r>
      <w:r w:rsidRPr="005F58F9">
        <w:sym w:font="Symbol" w:char="F0AE"/>
      </w:r>
      <w:r w:rsidRPr="005F58F9">
        <w:t xml:space="preserve"> gNB-CU.</w:t>
      </w:r>
    </w:p>
    <w:tbl>
      <w:tblPr>
        <w:tblW w:w="1083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39"/>
        <w:gridCol w:w="1248"/>
        <w:gridCol w:w="1620"/>
        <w:gridCol w:w="1260"/>
        <w:gridCol w:w="1402"/>
        <w:gridCol w:w="1288"/>
        <w:gridCol w:w="1274"/>
      </w:tblGrid>
      <w:tr w:rsidR="00A87680" w:rsidRPr="005F58F9" w14:paraId="527D1F0A" w14:textId="77777777" w:rsidTr="002B2523">
        <w:trPr>
          <w:tblHeader/>
        </w:trPr>
        <w:tc>
          <w:tcPr>
            <w:tcW w:w="2739" w:type="dxa"/>
          </w:tcPr>
          <w:p w14:paraId="3F544A82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248" w:type="dxa"/>
          </w:tcPr>
          <w:p w14:paraId="1FBB41B5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14:paraId="6DD4867B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0D3812B3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14:paraId="3B3213CD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0B2E70D9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FABF25A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>Assigned Criticality</w:t>
            </w:r>
          </w:p>
        </w:tc>
      </w:tr>
      <w:tr w:rsidR="00A87680" w:rsidRPr="005F58F9" w14:paraId="67F8FCB7" w14:textId="77777777" w:rsidTr="002B2523">
        <w:tc>
          <w:tcPr>
            <w:tcW w:w="2739" w:type="dxa"/>
          </w:tcPr>
          <w:p w14:paraId="251CB341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Message Type</w:t>
            </w:r>
          </w:p>
        </w:tc>
        <w:tc>
          <w:tcPr>
            <w:tcW w:w="1248" w:type="dxa"/>
          </w:tcPr>
          <w:p w14:paraId="59157850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27B57BA4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78550F9A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9.3.1.1</w:t>
            </w:r>
          </w:p>
        </w:tc>
        <w:tc>
          <w:tcPr>
            <w:tcW w:w="1402" w:type="dxa"/>
          </w:tcPr>
          <w:p w14:paraId="72447CA8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86F20A8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6A44AEF6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A87680" w:rsidRPr="005F58F9" w14:paraId="5DFD9B8C" w14:textId="77777777" w:rsidTr="002B2523">
        <w:tc>
          <w:tcPr>
            <w:tcW w:w="2739" w:type="dxa"/>
          </w:tcPr>
          <w:p w14:paraId="5603E127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gNB-CU</w:t>
            </w:r>
            <w:r w:rsidRPr="005F58F9">
              <w:rPr>
                <w:bCs/>
                <w:sz w:val="18"/>
              </w:rPr>
              <w:t xml:space="preserve"> UE F1AP ID</w:t>
            </w:r>
          </w:p>
        </w:tc>
        <w:tc>
          <w:tcPr>
            <w:tcW w:w="1248" w:type="dxa"/>
          </w:tcPr>
          <w:p w14:paraId="6DE18BDA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00BF1F9D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3F2C6F6D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9.3.1.4</w:t>
            </w:r>
          </w:p>
        </w:tc>
        <w:tc>
          <w:tcPr>
            <w:tcW w:w="1402" w:type="dxa"/>
          </w:tcPr>
          <w:p w14:paraId="26BB7494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007417C1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00BFED42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A87680" w:rsidRPr="005F58F9" w14:paraId="541F2C15" w14:textId="77777777" w:rsidTr="002B252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364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gNB-DU UE F1AP ID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79A4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5B26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A117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B27D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5C05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1A55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A87680" w:rsidRPr="005F58F9" w14:paraId="45FB9C95" w14:textId="77777777" w:rsidTr="002B252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0F8C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 xml:space="preserve">DU </w:t>
            </w:r>
            <w:proofErr w:type="gramStart"/>
            <w:r w:rsidRPr="005F58F9">
              <w:rPr>
                <w:rFonts w:eastAsia="Batang"/>
                <w:bCs/>
                <w:sz w:val="18"/>
              </w:rPr>
              <w:t>To</w:t>
            </w:r>
            <w:proofErr w:type="gramEnd"/>
            <w:r w:rsidRPr="005F58F9">
              <w:rPr>
                <w:rFonts w:eastAsia="Batang"/>
                <w:bCs/>
                <w:sz w:val="18"/>
              </w:rPr>
              <w:t xml:space="preserve"> CU RRC Information</w:t>
            </w:r>
          </w:p>
          <w:p w14:paraId="36C0599B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0CB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DB49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5A8F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EE05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405D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DDB8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reject</w:t>
            </w:r>
          </w:p>
        </w:tc>
      </w:tr>
      <w:tr w:rsidR="00A87680" w:rsidRPr="005F58F9" w14:paraId="4BE9F936" w14:textId="77777777" w:rsidTr="002B2523">
        <w:trPr>
          <w:ins w:id="10" w:author="Ericsson" w:date="2018-04-01T23:02:00Z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D792" w14:textId="77777777" w:rsidR="00A87680" w:rsidRPr="005F58F9" w:rsidRDefault="00A87680" w:rsidP="002B2523">
            <w:pPr>
              <w:keepNext/>
              <w:keepLines/>
              <w:spacing w:after="0"/>
              <w:rPr>
                <w:ins w:id="11" w:author="Ericsson" w:date="2018-04-01T23:02:00Z"/>
                <w:rFonts w:eastAsia="Batang"/>
                <w:bCs/>
                <w:sz w:val="18"/>
              </w:rPr>
            </w:pPr>
            <w:ins w:id="12" w:author="Ericsson" w:date="2018-04-01T23:02:00Z">
              <w:r w:rsidRPr="00D844D2">
                <w:rPr>
                  <w:rFonts w:eastAsia="Batang"/>
                  <w:bCs/>
                  <w:sz w:val="18"/>
                </w:rPr>
                <w:t>C-RNTI</w:t>
              </w:r>
            </w:ins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D4E7" w14:textId="77777777" w:rsidR="00A87680" w:rsidRPr="005F58F9" w:rsidRDefault="00A87680" w:rsidP="002B2523">
            <w:pPr>
              <w:keepNext/>
              <w:keepLines/>
              <w:spacing w:after="0"/>
              <w:rPr>
                <w:ins w:id="13" w:author="Ericsson" w:date="2018-04-01T23:02:00Z"/>
                <w:sz w:val="18"/>
              </w:rPr>
            </w:pPr>
            <w:ins w:id="14" w:author="Ericsson" w:date="2018-04-01T23:02:00Z">
              <w:r>
                <w:rPr>
                  <w:sz w:val="18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8C17" w14:textId="77777777" w:rsidR="00A87680" w:rsidRPr="005F58F9" w:rsidRDefault="00A87680" w:rsidP="002B2523">
            <w:pPr>
              <w:keepNext/>
              <w:keepLines/>
              <w:spacing w:after="0"/>
              <w:rPr>
                <w:ins w:id="15" w:author="Ericsson" w:date="2018-04-01T23:02:00Z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36F4" w14:textId="77777777" w:rsidR="00A87680" w:rsidRPr="005F58F9" w:rsidRDefault="00A87680" w:rsidP="002B2523">
            <w:pPr>
              <w:keepNext/>
              <w:keepLines/>
              <w:spacing w:after="0"/>
              <w:rPr>
                <w:ins w:id="16" w:author="Ericsson" w:date="2018-04-01T23:02:00Z"/>
                <w:sz w:val="18"/>
              </w:rPr>
            </w:pPr>
            <w:ins w:id="17" w:author="Ericsson" w:date="2018-04-01T23:02:00Z">
              <w:r>
                <w:rPr>
                  <w:sz w:val="18"/>
                </w:rPr>
                <w:t>9.3.</w:t>
              </w:r>
              <w:proofErr w:type="gramStart"/>
              <w:r>
                <w:rPr>
                  <w:sz w:val="18"/>
                </w:rPr>
                <w:t>1.</w:t>
              </w:r>
            </w:ins>
            <w:ins w:id="18" w:author="Ericsson" w:date="2018-04-01T23:03:00Z">
              <w:r>
                <w:rPr>
                  <w:sz w:val="18"/>
                </w:rPr>
                <w:t>xx</w:t>
              </w:r>
            </w:ins>
            <w:proofErr w:type="gramEnd"/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1E5C" w14:textId="77777777" w:rsidR="00A87680" w:rsidRPr="005F58F9" w:rsidRDefault="00A87680" w:rsidP="00A87680">
            <w:pPr>
              <w:keepNext/>
              <w:keepLines/>
              <w:spacing w:after="0"/>
              <w:jc w:val="left"/>
              <w:rPr>
                <w:ins w:id="19" w:author="Ericsson" w:date="2018-04-01T23:02:00Z"/>
                <w:sz w:val="18"/>
              </w:rPr>
            </w:pPr>
            <w:ins w:id="20" w:author="Ericsson" w:date="2018-04-01T23:02:00Z">
              <w:r w:rsidRPr="00D844D2">
                <w:rPr>
                  <w:sz w:val="18"/>
                </w:rPr>
                <w:t>C-RNTI allocated at the gNB-DU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8298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ins w:id="21" w:author="Ericsson" w:date="2018-04-01T23:02:00Z"/>
                <w:sz w:val="18"/>
              </w:rPr>
            </w:pPr>
            <w:ins w:id="22" w:author="Ericsson" w:date="2018-04-01T23:02:00Z">
              <w:r w:rsidRPr="00D844D2">
                <w:rPr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CC85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ins w:id="23" w:author="Ericsson" w:date="2018-04-01T23:02:00Z"/>
                <w:sz w:val="18"/>
              </w:rPr>
            </w:pPr>
            <w:ins w:id="24" w:author="Ericsson" w:date="2018-04-01T23:02:00Z">
              <w:r>
                <w:rPr>
                  <w:sz w:val="18"/>
                </w:rPr>
                <w:t>ignore</w:t>
              </w:r>
            </w:ins>
          </w:p>
        </w:tc>
      </w:tr>
      <w:tr w:rsidR="00A87680" w:rsidRPr="005F58F9" w14:paraId="6C853EC5" w14:textId="77777777" w:rsidTr="002B252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5FDC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738F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F95D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20A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FEC0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 xml:space="preserve">Includes the </w:t>
            </w:r>
            <w:r w:rsidRPr="005F58F9">
              <w:rPr>
                <w:rFonts w:eastAsia="Batang"/>
                <w:bCs/>
                <w:i/>
                <w:sz w:val="18"/>
              </w:rPr>
              <w:t>SgNB Resource Coordination Information</w:t>
            </w:r>
            <w:r w:rsidRPr="005F58F9">
              <w:rPr>
                <w:rFonts w:eastAsia="Batang"/>
                <w:bCs/>
                <w:sz w:val="18"/>
              </w:rPr>
              <w:t xml:space="preserve"> IE as defined in subclause 9.2.117 of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BB8E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5F58F9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0C15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8C2D84">
              <w:rPr>
                <w:rFonts w:eastAsia="Batang"/>
                <w:bCs/>
                <w:sz w:val="18"/>
              </w:rPr>
              <w:t>ignore</w:t>
            </w:r>
          </w:p>
        </w:tc>
      </w:tr>
      <w:tr w:rsidR="00A87680" w:rsidRPr="005F58F9" w14:paraId="0FE77E7B" w14:textId="77777777" w:rsidTr="002B2523">
        <w:tc>
          <w:tcPr>
            <w:tcW w:w="2739" w:type="dxa"/>
          </w:tcPr>
          <w:p w14:paraId="4EC5EDCC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5F58F9">
              <w:rPr>
                <w:b/>
                <w:sz w:val="18"/>
              </w:rPr>
              <w:t>DRB Setup List</w:t>
            </w:r>
          </w:p>
        </w:tc>
        <w:tc>
          <w:tcPr>
            <w:tcW w:w="1248" w:type="dxa"/>
          </w:tcPr>
          <w:p w14:paraId="1A408A0C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38FCA728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iCs/>
                <w:sz w:val="18"/>
              </w:rPr>
              <w:t>1</w:t>
            </w:r>
          </w:p>
        </w:tc>
        <w:tc>
          <w:tcPr>
            <w:tcW w:w="1260" w:type="dxa"/>
          </w:tcPr>
          <w:p w14:paraId="4FA5773B" w14:textId="77777777" w:rsidR="00A87680" w:rsidRPr="005F58F9" w:rsidRDefault="00A87680" w:rsidP="002B2523">
            <w:pPr>
              <w:keepLines/>
              <w:spacing w:after="240"/>
            </w:pPr>
          </w:p>
        </w:tc>
        <w:tc>
          <w:tcPr>
            <w:tcW w:w="1402" w:type="dxa"/>
          </w:tcPr>
          <w:p w14:paraId="19DBFA23" w14:textId="77777777" w:rsidR="00A87680" w:rsidRPr="005F58F9" w:rsidRDefault="00A87680" w:rsidP="002B2523">
            <w:pPr>
              <w:keepLines/>
              <w:spacing w:after="240"/>
              <w:rPr>
                <w:sz w:val="18"/>
              </w:rPr>
            </w:pPr>
            <w:r w:rsidRPr="005F58F9">
              <w:rPr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14:paraId="2717D32E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580D439B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ignore</w:t>
            </w:r>
          </w:p>
        </w:tc>
      </w:tr>
      <w:tr w:rsidR="00A87680" w:rsidRPr="005F58F9" w14:paraId="02A4318E" w14:textId="77777777" w:rsidTr="002B2523">
        <w:tc>
          <w:tcPr>
            <w:tcW w:w="2739" w:type="dxa"/>
          </w:tcPr>
          <w:p w14:paraId="3EEC011C" w14:textId="77777777" w:rsidR="00A87680" w:rsidRPr="005F58F9" w:rsidRDefault="00A87680" w:rsidP="002B2523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5F58F9">
              <w:rPr>
                <w:b/>
                <w:sz w:val="18"/>
              </w:rPr>
              <w:t xml:space="preserve">&gt;DRB Setup Item </w:t>
            </w:r>
            <w:proofErr w:type="spellStart"/>
            <w:r w:rsidRPr="005F58F9">
              <w:rPr>
                <w:b/>
                <w:sz w:val="18"/>
              </w:rPr>
              <w:t>Iist</w:t>
            </w:r>
            <w:proofErr w:type="spellEnd"/>
          </w:p>
        </w:tc>
        <w:tc>
          <w:tcPr>
            <w:tcW w:w="1248" w:type="dxa"/>
          </w:tcPr>
          <w:p w14:paraId="7EF3737F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5CA2D7A8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1</w:t>
            </w:r>
            <w:proofErr w:type="gramStart"/>
            <w:r w:rsidRPr="005F58F9">
              <w:rPr>
                <w:i/>
                <w:sz w:val="18"/>
              </w:rPr>
              <w:t xml:space="preserve"> ..</w:t>
            </w:r>
            <w:proofErr w:type="gramEnd"/>
            <w:r w:rsidRPr="005F58F9">
              <w:rPr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14:paraId="6E382012" w14:textId="77777777" w:rsidR="00A87680" w:rsidRPr="005F58F9" w:rsidRDefault="00A87680" w:rsidP="002B2523">
            <w:pPr>
              <w:keepLines/>
              <w:spacing w:after="240"/>
            </w:pPr>
          </w:p>
        </w:tc>
        <w:tc>
          <w:tcPr>
            <w:tcW w:w="1402" w:type="dxa"/>
          </w:tcPr>
          <w:p w14:paraId="7A333CC9" w14:textId="77777777" w:rsidR="00A87680" w:rsidRPr="005F58F9" w:rsidRDefault="00A87680" w:rsidP="002B2523">
            <w:pPr>
              <w:keepLines/>
              <w:spacing w:after="240"/>
            </w:pPr>
          </w:p>
        </w:tc>
        <w:tc>
          <w:tcPr>
            <w:tcW w:w="1288" w:type="dxa"/>
          </w:tcPr>
          <w:p w14:paraId="1AAFDABD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EACH</w:t>
            </w:r>
          </w:p>
        </w:tc>
        <w:tc>
          <w:tcPr>
            <w:tcW w:w="1274" w:type="dxa"/>
          </w:tcPr>
          <w:p w14:paraId="676757E7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ignore</w:t>
            </w:r>
          </w:p>
        </w:tc>
      </w:tr>
      <w:tr w:rsidR="00A87680" w:rsidRPr="005F58F9" w14:paraId="49464EEE" w14:textId="77777777" w:rsidTr="002B2523">
        <w:tc>
          <w:tcPr>
            <w:tcW w:w="2739" w:type="dxa"/>
          </w:tcPr>
          <w:p w14:paraId="700DD8FE" w14:textId="77777777" w:rsidR="00A87680" w:rsidRPr="005F58F9" w:rsidRDefault="00A87680" w:rsidP="002B252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5F58F9">
              <w:rPr>
                <w:sz w:val="18"/>
              </w:rPr>
              <w:t>&gt;&gt;DRB ID</w:t>
            </w:r>
          </w:p>
        </w:tc>
        <w:tc>
          <w:tcPr>
            <w:tcW w:w="1248" w:type="dxa"/>
          </w:tcPr>
          <w:p w14:paraId="5E4A8242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6B7403CD" w14:textId="77777777" w:rsidR="00A87680" w:rsidRPr="005F58F9" w:rsidRDefault="00A87680" w:rsidP="002B2523">
            <w:pPr>
              <w:keepLines/>
              <w:spacing w:after="240"/>
              <w:rPr>
                <w:i/>
              </w:rPr>
            </w:pPr>
          </w:p>
        </w:tc>
        <w:tc>
          <w:tcPr>
            <w:tcW w:w="1260" w:type="dxa"/>
          </w:tcPr>
          <w:p w14:paraId="5CC2C9E7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9.3.1.8</w:t>
            </w:r>
          </w:p>
        </w:tc>
        <w:tc>
          <w:tcPr>
            <w:tcW w:w="1402" w:type="dxa"/>
          </w:tcPr>
          <w:p w14:paraId="37C89BA1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26073ADE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-</w:t>
            </w:r>
          </w:p>
        </w:tc>
        <w:tc>
          <w:tcPr>
            <w:tcW w:w="1274" w:type="dxa"/>
          </w:tcPr>
          <w:p w14:paraId="7E6A2625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A87680" w:rsidRPr="005F58F9" w14:paraId="190C1B5A" w14:textId="77777777" w:rsidTr="002B2523">
        <w:tc>
          <w:tcPr>
            <w:tcW w:w="2739" w:type="dxa"/>
          </w:tcPr>
          <w:p w14:paraId="294ED31C" w14:textId="77777777" w:rsidR="00A87680" w:rsidRPr="005F58F9" w:rsidRDefault="00A87680" w:rsidP="002B2523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5F58F9">
              <w:rPr>
                <w:b/>
                <w:sz w:val="18"/>
              </w:rPr>
              <w:t>&gt;&gt;</w:t>
            </w:r>
            <w:r>
              <w:rPr>
                <w:b/>
                <w:sz w:val="18"/>
              </w:rPr>
              <w:t xml:space="preserve">DL </w:t>
            </w:r>
            <w:r w:rsidRPr="005F58F9">
              <w:rPr>
                <w:b/>
                <w:sz w:val="18"/>
              </w:rPr>
              <w:t>Tunnels to be setup List</w:t>
            </w:r>
          </w:p>
        </w:tc>
        <w:tc>
          <w:tcPr>
            <w:tcW w:w="1248" w:type="dxa"/>
          </w:tcPr>
          <w:p w14:paraId="50059A0F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01F416D5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rFonts w:hint="eastAsia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0C1C93A4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14:paraId="3F58BF24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4AA99A44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78FF738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A87680" w:rsidRPr="005F58F9" w14:paraId="42F064FD" w14:textId="77777777" w:rsidTr="002B2523">
        <w:tc>
          <w:tcPr>
            <w:tcW w:w="2739" w:type="dxa"/>
          </w:tcPr>
          <w:p w14:paraId="008216C7" w14:textId="77777777" w:rsidR="00A87680" w:rsidRPr="005F58F9" w:rsidRDefault="00A87680" w:rsidP="002B2523">
            <w:pPr>
              <w:keepNext/>
              <w:keepLines/>
              <w:spacing w:after="0"/>
              <w:ind w:left="542"/>
              <w:rPr>
                <w:sz w:val="18"/>
              </w:rPr>
            </w:pPr>
            <w:r w:rsidRPr="005F58F9">
              <w:rPr>
                <w:b/>
                <w:sz w:val="18"/>
              </w:rPr>
              <w:t>&gt;&gt;&gt;</w:t>
            </w:r>
            <w:r>
              <w:rPr>
                <w:b/>
                <w:sz w:val="18"/>
              </w:rPr>
              <w:t xml:space="preserve">DL </w:t>
            </w:r>
            <w:r w:rsidRPr="005F58F9">
              <w:rPr>
                <w:b/>
                <w:sz w:val="18"/>
              </w:rPr>
              <w:t>Tunnels to Be Setup Item IEs</w:t>
            </w:r>
          </w:p>
        </w:tc>
        <w:tc>
          <w:tcPr>
            <w:tcW w:w="1248" w:type="dxa"/>
          </w:tcPr>
          <w:p w14:paraId="19B083EC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14:paraId="23C1ADFC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  <w:r w:rsidRPr="005F58F9">
              <w:rPr>
                <w:i/>
                <w:sz w:val="18"/>
              </w:rPr>
              <w:t>1</w:t>
            </w:r>
            <w:proofErr w:type="gramStart"/>
            <w:r w:rsidRPr="005F58F9">
              <w:rPr>
                <w:i/>
                <w:sz w:val="18"/>
              </w:rPr>
              <w:t xml:space="preserve"> ..</w:t>
            </w:r>
            <w:proofErr w:type="gramEnd"/>
            <w:r w:rsidRPr="005F58F9">
              <w:rPr>
                <w:i/>
                <w:sz w:val="18"/>
              </w:rPr>
              <w:t xml:space="preserve"> &lt;</w:t>
            </w:r>
            <w:proofErr w:type="spellStart"/>
            <w:r w:rsidRPr="005F58F9">
              <w:rPr>
                <w:i/>
                <w:sz w:val="18"/>
              </w:rPr>
              <w:t>maxnoofDLTunnels</w:t>
            </w:r>
            <w:proofErr w:type="spellEnd"/>
            <w:r w:rsidRPr="005F58F9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14:paraId="583C52D5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14:paraId="1D429301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14:paraId="1E0E5273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267DCB63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A87680" w:rsidRPr="005F58F9" w14:paraId="5DBBF0C3" w14:textId="77777777" w:rsidTr="002B2523">
        <w:tc>
          <w:tcPr>
            <w:tcW w:w="2739" w:type="dxa"/>
          </w:tcPr>
          <w:p w14:paraId="1B5F1774" w14:textId="77777777" w:rsidR="00A87680" w:rsidRPr="005F58F9" w:rsidRDefault="00A87680" w:rsidP="002B2523">
            <w:pPr>
              <w:keepNext/>
              <w:keepLines/>
              <w:spacing w:after="0"/>
              <w:ind w:leftChars="341" w:left="682"/>
              <w:rPr>
                <w:rFonts w:eastAsia="MS Mincho"/>
                <w:sz w:val="18"/>
              </w:rPr>
            </w:pPr>
            <w:r w:rsidRPr="005F58F9">
              <w:rPr>
                <w:sz w:val="18"/>
              </w:rPr>
              <w:t>&gt;&gt;&gt;&gt;DL GTP Tunnel Endpoint</w:t>
            </w:r>
          </w:p>
        </w:tc>
        <w:tc>
          <w:tcPr>
            <w:tcW w:w="1248" w:type="dxa"/>
          </w:tcPr>
          <w:p w14:paraId="2A1372F1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M</w:t>
            </w:r>
          </w:p>
        </w:tc>
        <w:tc>
          <w:tcPr>
            <w:tcW w:w="1620" w:type="dxa"/>
          </w:tcPr>
          <w:p w14:paraId="472D4B10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2FA5718A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GTP Tunnel Endpoint</w:t>
            </w:r>
          </w:p>
          <w:p w14:paraId="790194F8" w14:textId="77777777" w:rsidR="00A87680" w:rsidRPr="005F58F9" w:rsidRDefault="00A87680" w:rsidP="002B2523">
            <w:pPr>
              <w:keepLines/>
              <w:spacing w:after="0"/>
            </w:pPr>
            <w:r w:rsidRPr="005F58F9">
              <w:rPr>
                <w:sz w:val="18"/>
              </w:rPr>
              <w:t>9.3.2.1</w:t>
            </w:r>
          </w:p>
        </w:tc>
        <w:tc>
          <w:tcPr>
            <w:tcW w:w="1402" w:type="dxa"/>
          </w:tcPr>
          <w:p w14:paraId="4CBCE621" w14:textId="77777777" w:rsidR="00A87680" w:rsidRPr="005F58F9" w:rsidRDefault="00A87680" w:rsidP="002B2523">
            <w:pPr>
              <w:keepLines/>
              <w:spacing w:after="0"/>
              <w:rPr>
                <w:sz w:val="18"/>
                <w:szCs w:val="18"/>
              </w:rPr>
            </w:pPr>
            <w:r w:rsidRPr="005F58F9">
              <w:rPr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14:paraId="05D55988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  <w:tc>
          <w:tcPr>
            <w:tcW w:w="1274" w:type="dxa"/>
          </w:tcPr>
          <w:p w14:paraId="64D86C34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A87680" w:rsidRPr="005F58F9" w14:paraId="0A7BFAC5" w14:textId="77777777" w:rsidTr="002B2523">
        <w:tc>
          <w:tcPr>
            <w:tcW w:w="2739" w:type="dxa"/>
          </w:tcPr>
          <w:p w14:paraId="0E105BEF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MS Mincho" w:cs="Arial"/>
                <w:b/>
                <w:sz w:val="18"/>
              </w:rPr>
            </w:pPr>
            <w:r w:rsidRPr="005F58F9">
              <w:rPr>
                <w:rFonts w:cs="Arial"/>
                <w:b/>
                <w:sz w:val="18"/>
              </w:rPr>
              <w:t>SRB Failed to Setup List</w:t>
            </w:r>
          </w:p>
        </w:tc>
        <w:tc>
          <w:tcPr>
            <w:tcW w:w="1248" w:type="dxa"/>
          </w:tcPr>
          <w:p w14:paraId="24A3934D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14:paraId="3256C2A5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45760D55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14:paraId="5CEA441A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14:paraId="22438B90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44DDF4B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ignore</w:t>
            </w:r>
          </w:p>
        </w:tc>
      </w:tr>
      <w:tr w:rsidR="00A87680" w:rsidRPr="005F58F9" w14:paraId="301084C5" w14:textId="77777777" w:rsidTr="002B2523">
        <w:tc>
          <w:tcPr>
            <w:tcW w:w="2739" w:type="dxa"/>
          </w:tcPr>
          <w:p w14:paraId="515005B9" w14:textId="77777777" w:rsidR="00A87680" w:rsidRPr="005F58F9" w:rsidRDefault="00A87680" w:rsidP="002B2523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5F58F9">
              <w:rPr>
                <w:rFonts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248" w:type="dxa"/>
          </w:tcPr>
          <w:p w14:paraId="05F85FDB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14:paraId="2481F947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1</w:t>
            </w:r>
            <w:proofErr w:type="gramStart"/>
            <w:r w:rsidRPr="005F58F9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</w:rPr>
              <w:t xml:space="preserve"> &lt;maxnoof</w:t>
            </w:r>
            <w:r>
              <w:rPr>
                <w:rFonts w:cs="Arial"/>
                <w:i/>
                <w:sz w:val="18"/>
              </w:rPr>
              <w:t>S</w:t>
            </w:r>
            <w:r w:rsidRPr="005F58F9">
              <w:rPr>
                <w:rFonts w:cs="Arial"/>
                <w:i/>
                <w:sz w:val="18"/>
              </w:rPr>
              <w:t>RBs&gt;</w:t>
            </w:r>
          </w:p>
        </w:tc>
        <w:tc>
          <w:tcPr>
            <w:tcW w:w="1260" w:type="dxa"/>
          </w:tcPr>
          <w:p w14:paraId="2944CC6C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14:paraId="4F63047B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14:paraId="24AFB3D5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0392C15B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ignore</w:t>
            </w:r>
          </w:p>
        </w:tc>
      </w:tr>
      <w:tr w:rsidR="00A87680" w:rsidRPr="005F58F9" w14:paraId="2EF67B17" w14:textId="77777777" w:rsidTr="002B2523">
        <w:tc>
          <w:tcPr>
            <w:tcW w:w="2739" w:type="dxa"/>
          </w:tcPr>
          <w:p w14:paraId="04C242B3" w14:textId="77777777" w:rsidR="00A87680" w:rsidRPr="005F58F9" w:rsidRDefault="00A87680" w:rsidP="002B2523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&gt;&gt;SRB ID</w:t>
            </w:r>
          </w:p>
        </w:tc>
        <w:tc>
          <w:tcPr>
            <w:tcW w:w="1248" w:type="dxa"/>
          </w:tcPr>
          <w:p w14:paraId="2B858B4B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1620" w:type="dxa"/>
          </w:tcPr>
          <w:p w14:paraId="3D3D93EA" w14:textId="77777777" w:rsidR="00A87680" w:rsidRPr="005F58F9" w:rsidRDefault="00A87680" w:rsidP="002B2523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E603F69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9.3.1.7</w:t>
            </w:r>
          </w:p>
        </w:tc>
        <w:tc>
          <w:tcPr>
            <w:tcW w:w="1402" w:type="dxa"/>
          </w:tcPr>
          <w:p w14:paraId="4D6DA351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021F4427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04864AF6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</w:tr>
      <w:tr w:rsidR="00A87680" w:rsidRPr="005F58F9" w14:paraId="72F4FF39" w14:textId="77777777" w:rsidTr="002B2523">
        <w:tc>
          <w:tcPr>
            <w:tcW w:w="2739" w:type="dxa"/>
          </w:tcPr>
          <w:p w14:paraId="40DCE2E9" w14:textId="77777777" w:rsidR="00A87680" w:rsidRPr="005F58F9" w:rsidRDefault="00A87680" w:rsidP="002B2523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 w:rsidRPr="005F58F9">
              <w:rPr>
                <w:rFonts w:cs="Arial"/>
                <w:sz w:val="18"/>
              </w:rPr>
              <w:t>&gt;&gt;Cause</w:t>
            </w:r>
          </w:p>
        </w:tc>
        <w:tc>
          <w:tcPr>
            <w:tcW w:w="1248" w:type="dxa"/>
          </w:tcPr>
          <w:p w14:paraId="74F9CCC3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E313B58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14:paraId="31BE6507" w14:textId="77777777" w:rsidR="00A87680" w:rsidRPr="005F58F9" w:rsidRDefault="00A87680" w:rsidP="002B2523">
            <w:pPr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70369103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14:paraId="78660743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7D319A2F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ignore</w:t>
            </w:r>
          </w:p>
        </w:tc>
      </w:tr>
      <w:tr w:rsidR="00A87680" w:rsidRPr="005F58F9" w14:paraId="5614B9E6" w14:textId="77777777" w:rsidTr="002B2523">
        <w:tc>
          <w:tcPr>
            <w:tcW w:w="2739" w:type="dxa"/>
          </w:tcPr>
          <w:p w14:paraId="3BF01B2E" w14:textId="77777777" w:rsidR="00A87680" w:rsidRPr="005F58F9" w:rsidRDefault="00A87680" w:rsidP="002B2523">
            <w:pPr>
              <w:keepNext/>
              <w:keepLines/>
              <w:spacing w:after="0"/>
              <w:rPr>
                <w:rFonts w:eastAsia="MS Mincho" w:cs="Arial"/>
                <w:b/>
                <w:sz w:val="18"/>
              </w:rPr>
            </w:pPr>
            <w:r w:rsidRPr="005F58F9">
              <w:rPr>
                <w:rFonts w:cs="Arial"/>
                <w:b/>
                <w:sz w:val="18"/>
              </w:rPr>
              <w:t>DRB Failed to Setup List</w:t>
            </w:r>
          </w:p>
        </w:tc>
        <w:tc>
          <w:tcPr>
            <w:tcW w:w="1248" w:type="dxa"/>
          </w:tcPr>
          <w:p w14:paraId="054F75BA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14:paraId="54641505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14:paraId="1E87405A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14:paraId="45BC86E0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14:paraId="6C8F1278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47C4704B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ignore</w:t>
            </w:r>
          </w:p>
        </w:tc>
      </w:tr>
      <w:tr w:rsidR="00A87680" w:rsidRPr="005F58F9" w14:paraId="0244CFC1" w14:textId="77777777" w:rsidTr="002B2523">
        <w:tc>
          <w:tcPr>
            <w:tcW w:w="2739" w:type="dxa"/>
          </w:tcPr>
          <w:p w14:paraId="742C7F6C" w14:textId="77777777" w:rsidR="00A87680" w:rsidRPr="005F58F9" w:rsidRDefault="00A87680" w:rsidP="002B2523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5F58F9">
              <w:rPr>
                <w:rFonts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248" w:type="dxa"/>
          </w:tcPr>
          <w:p w14:paraId="6A214E63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14:paraId="1AC92B6C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5F58F9">
              <w:rPr>
                <w:rFonts w:cs="Arial"/>
                <w:i/>
                <w:sz w:val="18"/>
              </w:rPr>
              <w:t>1</w:t>
            </w:r>
            <w:proofErr w:type="gramStart"/>
            <w:r w:rsidRPr="005F58F9">
              <w:rPr>
                <w:rFonts w:cs="Arial"/>
                <w:i/>
                <w:sz w:val="18"/>
              </w:rPr>
              <w:t xml:space="preserve"> ..</w:t>
            </w:r>
            <w:proofErr w:type="gramEnd"/>
            <w:r w:rsidRPr="005F58F9">
              <w:rPr>
                <w:rFonts w:cs="Arial"/>
                <w:i/>
                <w:sz w:val="18"/>
              </w:rPr>
              <w:t xml:space="preserve"> &lt;maxnoofDRBs&gt;</w:t>
            </w:r>
          </w:p>
        </w:tc>
        <w:tc>
          <w:tcPr>
            <w:tcW w:w="1260" w:type="dxa"/>
          </w:tcPr>
          <w:p w14:paraId="32938096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14:paraId="5FB8D6BA" w14:textId="77777777" w:rsidR="00A87680" w:rsidRPr="005F58F9" w:rsidRDefault="00A87680" w:rsidP="002B2523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14:paraId="51128E69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</w:tcPr>
          <w:p w14:paraId="4FEE411D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ignore</w:t>
            </w:r>
          </w:p>
        </w:tc>
      </w:tr>
      <w:tr w:rsidR="00A87680" w:rsidRPr="005F58F9" w14:paraId="6F1FC8EF" w14:textId="77777777" w:rsidTr="002B2523">
        <w:tc>
          <w:tcPr>
            <w:tcW w:w="2739" w:type="dxa"/>
          </w:tcPr>
          <w:p w14:paraId="24E2C6E7" w14:textId="77777777" w:rsidR="00A87680" w:rsidRPr="005F58F9" w:rsidRDefault="00A87680" w:rsidP="002B2523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&gt;&gt;DRB ID</w:t>
            </w:r>
          </w:p>
        </w:tc>
        <w:tc>
          <w:tcPr>
            <w:tcW w:w="1248" w:type="dxa"/>
          </w:tcPr>
          <w:p w14:paraId="2AF550B5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M</w:t>
            </w:r>
          </w:p>
        </w:tc>
        <w:tc>
          <w:tcPr>
            <w:tcW w:w="1620" w:type="dxa"/>
          </w:tcPr>
          <w:p w14:paraId="2025F07F" w14:textId="77777777" w:rsidR="00A87680" w:rsidRPr="005F58F9" w:rsidRDefault="00A87680" w:rsidP="002B2523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A87E936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9.3.1.8</w:t>
            </w:r>
          </w:p>
        </w:tc>
        <w:tc>
          <w:tcPr>
            <w:tcW w:w="1402" w:type="dxa"/>
          </w:tcPr>
          <w:p w14:paraId="7B0ABBD8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65D537A4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14:paraId="3FC47741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-</w:t>
            </w:r>
          </w:p>
        </w:tc>
      </w:tr>
      <w:tr w:rsidR="00A87680" w:rsidRPr="005F58F9" w14:paraId="45F2BF35" w14:textId="77777777" w:rsidTr="002B2523">
        <w:tc>
          <w:tcPr>
            <w:tcW w:w="2739" w:type="dxa"/>
          </w:tcPr>
          <w:p w14:paraId="316C6E3D" w14:textId="77777777" w:rsidR="00A87680" w:rsidRPr="005F58F9" w:rsidRDefault="00A87680" w:rsidP="002B2523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&gt;&gt;Cause</w:t>
            </w:r>
          </w:p>
        </w:tc>
        <w:tc>
          <w:tcPr>
            <w:tcW w:w="1248" w:type="dxa"/>
          </w:tcPr>
          <w:p w14:paraId="27CDE5EA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O</w:t>
            </w:r>
          </w:p>
        </w:tc>
        <w:tc>
          <w:tcPr>
            <w:tcW w:w="1620" w:type="dxa"/>
          </w:tcPr>
          <w:p w14:paraId="20FA0DFD" w14:textId="77777777" w:rsidR="00A87680" w:rsidRPr="005F58F9" w:rsidRDefault="00A87680" w:rsidP="002B2523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3F75D6E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9.3.1.2</w:t>
            </w:r>
          </w:p>
        </w:tc>
        <w:tc>
          <w:tcPr>
            <w:tcW w:w="1402" w:type="dxa"/>
          </w:tcPr>
          <w:p w14:paraId="33C8197B" w14:textId="77777777" w:rsidR="00A87680" w:rsidRPr="005F58F9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14:paraId="1E865954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231DB699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F58F9">
              <w:rPr>
                <w:rFonts w:cs="Arial"/>
                <w:sz w:val="18"/>
              </w:rPr>
              <w:t>ignore</w:t>
            </w:r>
          </w:p>
        </w:tc>
      </w:tr>
      <w:tr w:rsidR="00A87680" w14:paraId="2ADA6075" w14:textId="77777777" w:rsidTr="002B252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33DE" w14:textId="77777777" w:rsidR="00A87680" w:rsidRPr="008A1B45" w:rsidRDefault="00A87680" w:rsidP="002B2523">
            <w:pPr>
              <w:keepNext/>
              <w:keepLines/>
              <w:spacing w:after="0"/>
              <w:rPr>
                <w:rFonts w:cs="Arial"/>
                <w:b/>
                <w:sz w:val="18"/>
              </w:rPr>
            </w:pPr>
            <w:r w:rsidRPr="008A1B45">
              <w:rPr>
                <w:rFonts w:cs="Arial"/>
                <w:b/>
                <w:sz w:val="18"/>
              </w:rPr>
              <w:t xml:space="preserve">SCell </w:t>
            </w:r>
            <w:r w:rsidRPr="008A1B45">
              <w:rPr>
                <w:rFonts w:cs="Arial" w:hint="eastAsia"/>
                <w:b/>
                <w:sz w:val="18"/>
              </w:rPr>
              <w:t xml:space="preserve">Failed </w:t>
            </w:r>
            <w:proofErr w:type="gramStart"/>
            <w:r w:rsidRPr="008A1B45">
              <w:rPr>
                <w:rFonts w:cs="Arial"/>
                <w:b/>
                <w:sz w:val="18"/>
              </w:rPr>
              <w:t>To</w:t>
            </w:r>
            <w:proofErr w:type="gramEnd"/>
            <w:r w:rsidRPr="008A1B45">
              <w:rPr>
                <w:rFonts w:cs="Arial"/>
                <w:b/>
                <w:sz w:val="18"/>
              </w:rPr>
              <w:t xml:space="preserve"> Setup List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66F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F4D" w14:textId="77777777" w:rsidR="00A87680" w:rsidRDefault="00A87680" w:rsidP="002B2523">
            <w:pPr>
              <w:keepLines/>
              <w:spacing w:after="0"/>
              <w:rPr>
                <w:rFonts w:cs="Arial"/>
                <w:i/>
              </w:rPr>
            </w:pPr>
            <w:r w:rsidRPr="005B5803">
              <w:rPr>
                <w:rFonts w:cs="Arial" w:hint="eastAsia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01AF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5FB5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6104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D47D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ignore</w:t>
            </w:r>
          </w:p>
        </w:tc>
      </w:tr>
      <w:tr w:rsidR="00A87680" w14:paraId="4790B9DD" w14:textId="77777777" w:rsidTr="002B252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1FF4" w14:textId="77777777" w:rsidR="00A87680" w:rsidRPr="008A1B45" w:rsidRDefault="00A87680" w:rsidP="002B2523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 w:rsidRPr="008A1B45">
              <w:rPr>
                <w:rFonts w:cs="Arial"/>
                <w:b/>
                <w:sz w:val="18"/>
              </w:rPr>
              <w:t xml:space="preserve">&gt;SCell </w:t>
            </w:r>
            <w:r w:rsidRPr="008A1B45">
              <w:rPr>
                <w:rFonts w:cs="Arial" w:hint="eastAsia"/>
                <w:b/>
                <w:sz w:val="18"/>
              </w:rPr>
              <w:t xml:space="preserve">Failed </w:t>
            </w:r>
            <w:r w:rsidRPr="008A1B45">
              <w:rPr>
                <w:rFonts w:cs="Arial"/>
                <w:b/>
                <w:sz w:val="18"/>
              </w:rPr>
              <w:t>to Setup Item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9700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C026" w14:textId="77777777" w:rsidR="00A87680" w:rsidRDefault="00A87680" w:rsidP="002B2523">
            <w:pPr>
              <w:keepLines/>
              <w:spacing w:after="0"/>
              <w:rPr>
                <w:rFonts w:cs="Arial"/>
                <w:i/>
              </w:rPr>
            </w:pPr>
            <w:r w:rsidRPr="005B5803">
              <w:rPr>
                <w:rFonts w:cs="Arial" w:hint="eastAsia"/>
                <w:i/>
              </w:rPr>
              <w:t>1</w:t>
            </w:r>
            <w:proofErr w:type="gramStart"/>
            <w:r w:rsidRPr="005B5803">
              <w:rPr>
                <w:rFonts w:cs="Arial"/>
                <w:i/>
              </w:rPr>
              <w:t xml:space="preserve"> ..</w:t>
            </w:r>
            <w:proofErr w:type="gramEnd"/>
            <w:r w:rsidRPr="005B5803">
              <w:rPr>
                <w:rFonts w:cs="Arial"/>
                <w:i/>
              </w:rPr>
              <w:t xml:space="preserve"> &lt;</w:t>
            </w:r>
            <w:proofErr w:type="spellStart"/>
            <w:r w:rsidRPr="005B5803">
              <w:rPr>
                <w:rFonts w:cs="Arial"/>
                <w:i/>
              </w:rPr>
              <w:t>maxnoofSCells</w:t>
            </w:r>
            <w:proofErr w:type="spellEnd"/>
            <w:r w:rsidRPr="005B5803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7A66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79FE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BE13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863D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ignore</w:t>
            </w:r>
          </w:p>
        </w:tc>
      </w:tr>
      <w:tr w:rsidR="00A87680" w14:paraId="2A57B6D8" w14:textId="77777777" w:rsidTr="002B252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2CC1" w14:textId="77777777" w:rsidR="00A87680" w:rsidRDefault="00A87680" w:rsidP="002B2523">
            <w:pPr>
              <w:keepNext/>
              <w:keepLines/>
              <w:spacing w:after="0"/>
              <w:ind w:left="568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&gt;&gt;SCell ID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96F1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7898C" w14:textId="77777777" w:rsidR="00A87680" w:rsidRDefault="00A87680" w:rsidP="002B2523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8C37" w14:textId="77777777" w:rsidR="00A87680" w:rsidRPr="005B5803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N</w:t>
            </w:r>
            <w:r>
              <w:rPr>
                <w:rFonts w:cs="Arial"/>
                <w:sz w:val="18"/>
              </w:rPr>
              <w:t xml:space="preserve">R </w:t>
            </w:r>
            <w:r w:rsidRPr="005B5803">
              <w:rPr>
                <w:rFonts w:cs="Arial"/>
                <w:sz w:val="18"/>
              </w:rPr>
              <w:t>CGI</w:t>
            </w:r>
          </w:p>
          <w:p w14:paraId="0963D0FB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9.3.1.12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ED19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5B5803">
              <w:rPr>
                <w:rFonts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B1A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C86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A87680" w14:paraId="0729BD10" w14:textId="77777777" w:rsidTr="002B2523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412F" w14:textId="77777777" w:rsidR="00A87680" w:rsidRPr="005B5803" w:rsidRDefault="00A87680" w:rsidP="002B2523">
            <w:pPr>
              <w:keepNext/>
              <w:keepLines/>
              <w:spacing w:after="0"/>
              <w:ind w:left="568"/>
              <w:rPr>
                <w:rFonts w:cs="Arial"/>
                <w:sz w:val="18"/>
              </w:rPr>
            </w:pPr>
            <w:r w:rsidRPr="005B5803">
              <w:rPr>
                <w:rFonts w:cs="Arial" w:hint="eastAsia"/>
                <w:sz w:val="18"/>
              </w:rPr>
              <w:t>&gt;&gt;Cause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4AD6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FEBC" w14:textId="77777777" w:rsidR="00A87680" w:rsidRDefault="00A87680" w:rsidP="002B2523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60F7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cs="Arial"/>
                <w:sz w:val="18"/>
              </w:rPr>
              <w:t>9.3.1.2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C883" w14:textId="77777777" w:rsidR="00A87680" w:rsidRDefault="00A87680" w:rsidP="002B2523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08D5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928C" w14:textId="77777777" w:rsidR="00A87680" w:rsidRDefault="00A87680" w:rsidP="002B2523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A87680" w:rsidRPr="005F58F9" w14:paraId="255F2F2B" w14:textId="77777777" w:rsidTr="002B2523">
        <w:tc>
          <w:tcPr>
            <w:tcW w:w="2739" w:type="dxa"/>
          </w:tcPr>
          <w:p w14:paraId="6746BBC4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Criticality Diagnostics</w:t>
            </w:r>
          </w:p>
        </w:tc>
        <w:tc>
          <w:tcPr>
            <w:tcW w:w="1248" w:type="dxa"/>
          </w:tcPr>
          <w:p w14:paraId="1F9E4DCF" w14:textId="77777777" w:rsidR="00A87680" w:rsidRPr="005F58F9" w:rsidRDefault="00A87680" w:rsidP="002B2523">
            <w:pPr>
              <w:keepNext/>
              <w:keepLines/>
              <w:spacing w:after="0"/>
              <w:rPr>
                <w:sz w:val="18"/>
              </w:rPr>
            </w:pPr>
            <w:r w:rsidRPr="005F58F9">
              <w:rPr>
                <w:sz w:val="18"/>
              </w:rPr>
              <w:t>O</w:t>
            </w:r>
          </w:p>
        </w:tc>
        <w:tc>
          <w:tcPr>
            <w:tcW w:w="1620" w:type="dxa"/>
          </w:tcPr>
          <w:p w14:paraId="171BBE7E" w14:textId="77777777" w:rsidR="00A87680" w:rsidRPr="005F58F9" w:rsidRDefault="00A87680" w:rsidP="002B2523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14:paraId="1E679568" w14:textId="77777777" w:rsidR="00A87680" w:rsidRPr="005F58F9" w:rsidRDefault="00A87680" w:rsidP="002B2523">
            <w:pPr>
              <w:keepNext/>
              <w:keepLines/>
              <w:spacing w:after="0"/>
              <w:rPr>
                <w:b/>
                <w:bCs/>
                <w:sz w:val="18"/>
                <w:szCs w:val="18"/>
              </w:rPr>
            </w:pPr>
            <w:r w:rsidRPr="005F58F9">
              <w:rPr>
                <w:sz w:val="18"/>
              </w:rPr>
              <w:t>9.3.1.3</w:t>
            </w:r>
          </w:p>
        </w:tc>
        <w:tc>
          <w:tcPr>
            <w:tcW w:w="1402" w:type="dxa"/>
          </w:tcPr>
          <w:p w14:paraId="06DB8203" w14:textId="77777777" w:rsidR="00A87680" w:rsidRPr="005F58F9" w:rsidRDefault="00A87680" w:rsidP="002B2523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14:paraId="2E176EA7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YES</w:t>
            </w:r>
          </w:p>
        </w:tc>
        <w:tc>
          <w:tcPr>
            <w:tcW w:w="1274" w:type="dxa"/>
          </w:tcPr>
          <w:p w14:paraId="53FCD409" w14:textId="77777777" w:rsidR="00A87680" w:rsidRPr="005F58F9" w:rsidRDefault="00A87680" w:rsidP="002B2523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5F58F9">
              <w:rPr>
                <w:sz w:val="18"/>
              </w:rPr>
              <w:t>ignore</w:t>
            </w:r>
          </w:p>
        </w:tc>
      </w:tr>
    </w:tbl>
    <w:p w14:paraId="4FA14C8D" w14:textId="77777777" w:rsidR="00A87680" w:rsidRDefault="00A87680" w:rsidP="00A87680">
      <w:pPr>
        <w:pStyle w:val="Heading4"/>
        <w:numPr>
          <w:ilvl w:val="0"/>
          <w:numId w:val="0"/>
        </w:numPr>
      </w:pPr>
    </w:p>
    <w:p w14:paraId="7A02A572" w14:textId="77777777" w:rsidR="00A87680" w:rsidRPr="00CE63E2" w:rsidRDefault="00A87680" w:rsidP="00A87680">
      <w:pPr>
        <w:pStyle w:val="FirstChange"/>
      </w:pPr>
      <w:r w:rsidRPr="00CE63E2">
        <w:t xml:space="preserve">&lt;&lt;&lt;&lt;&lt;&lt;&lt;&lt;&lt;&lt;&lt;&lt;&lt;&lt;&lt;&lt;&lt;&lt;&lt;&lt; </w:t>
      </w:r>
      <w:r>
        <w:t>Third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291F9A7" w14:textId="77777777" w:rsidR="00A87680" w:rsidRPr="00692E4C" w:rsidRDefault="00A87680" w:rsidP="00A87680">
      <w:pPr>
        <w:pStyle w:val="Heading4"/>
        <w:numPr>
          <w:ilvl w:val="0"/>
          <w:numId w:val="0"/>
        </w:numPr>
        <w:rPr>
          <w:ins w:id="25" w:author="Ericsson" w:date="2018-04-01T23:03:00Z"/>
          <w:rFonts w:eastAsia="Yu Mincho"/>
        </w:rPr>
      </w:pPr>
      <w:bookmarkStart w:id="26" w:name="_Toc500500944"/>
      <w:bookmarkStart w:id="27" w:name="_Toc505329410"/>
      <w:ins w:id="28" w:author="Ericsson" w:date="2018-04-01T23:03:00Z">
        <w:r>
          <w:rPr>
            <w:rFonts w:eastAsia="Yu Mincho"/>
          </w:rPr>
          <w:lastRenderedPageBreak/>
          <w:t>9.3.</w:t>
        </w:r>
        <w:proofErr w:type="gramStart"/>
        <w:r>
          <w:rPr>
            <w:rFonts w:eastAsia="Yu Mincho"/>
          </w:rPr>
          <w:t>1.xx</w:t>
        </w:r>
        <w:proofErr w:type="gramEnd"/>
        <w:r w:rsidRPr="00692E4C">
          <w:rPr>
            <w:rFonts w:eastAsia="Yu Mincho"/>
          </w:rPr>
          <w:tab/>
          <w:t>C-RNTI</w:t>
        </w:r>
        <w:bookmarkEnd w:id="26"/>
        <w:bookmarkEnd w:id="27"/>
      </w:ins>
    </w:p>
    <w:p w14:paraId="45236398" w14:textId="77777777" w:rsidR="00A87680" w:rsidRPr="00692E4C" w:rsidRDefault="00A87680" w:rsidP="00A87680">
      <w:pPr>
        <w:rPr>
          <w:ins w:id="29" w:author="Ericsson" w:date="2018-04-01T23:03:00Z"/>
          <w:rFonts w:eastAsia="Yu Mincho"/>
        </w:rPr>
      </w:pPr>
      <w:ins w:id="30" w:author="Ericsson" w:date="2018-04-01T23:03:00Z">
        <w:r w:rsidRPr="00692E4C">
          <w:rPr>
            <w:rFonts w:eastAsia="Yu Mincho"/>
          </w:rPr>
          <w:t>This IE contains the C-RNTI information.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418"/>
        <w:gridCol w:w="2976"/>
      </w:tblGrid>
      <w:tr w:rsidR="00A87680" w:rsidRPr="00692E4C" w14:paraId="0CD36F2F" w14:textId="77777777" w:rsidTr="002B2523">
        <w:trPr>
          <w:ins w:id="31" w:author="Ericsson" w:date="2018-04-01T23:03:00Z"/>
        </w:trPr>
        <w:tc>
          <w:tcPr>
            <w:tcW w:w="2379" w:type="dxa"/>
          </w:tcPr>
          <w:p w14:paraId="79B09595" w14:textId="77777777" w:rsidR="00A87680" w:rsidRPr="00692E4C" w:rsidRDefault="00A87680" w:rsidP="002B2523">
            <w:pPr>
              <w:keepNext/>
              <w:keepLines/>
              <w:spacing w:after="0"/>
              <w:jc w:val="center"/>
              <w:rPr>
                <w:ins w:id="32" w:author="Ericsson" w:date="2018-04-01T23:03:00Z"/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ins w:id="33" w:author="Ericsson" w:date="2018-04-01T23:03:00Z">
              <w:r w:rsidRPr="00692E4C">
                <w:rPr>
                  <w:rFonts w:eastAsia="Yu Mincho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6676D65" w14:textId="77777777" w:rsidR="00A87680" w:rsidRPr="00692E4C" w:rsidRDefault="00A87680" w:rsidP="002B2523">
            <w:pPr>
              <w:keepNext/>
              <w:keepLines/>
              <w:spacing w:after="0"/>
              <w:jc w:val="center"/>
              <w:rPr>
                <w:ins w:id="34" w:author="Ericsson" w:date="2018-04-01T23:03:00Z"/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ins w:id="35" w:author="Ericsson" w:date="2018-04-01T23:03:00Z">
              <w:r w:rsidRPr="00692E4C">
                <w:rPr>
                  <w:rFonts w:eastAsia="Yu Mincho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48DC5D56" w14:textId="77777777" w:rsidR="00A87680" w:rsidRPr="00692E4C" w:rsidRDefault="00A87680" w:rsidP="002B2523">
            <w:pPr>
              <w:keepNext/>
              <w:keepLines/>
              <w:spacing w:after="0"/>
              <w:jc w:val="center"/>
              <w:rPr>
                <w:ins w:id="36" w:author="Ericsson" w:date="2018-04-01T23:03:00Z"/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ins w:id="37" w:author="Ericsson" w:date="2018-04-01T23:03:00Z">
              <w:r w:rsidRPr="00692E4C">
                <w:rPr>
                  <w:rFonts w:eastAsia="Yu Mincho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418" w:type="dxa"/>
          </w:tcPr>
          <w:p w14:paraId="48F57513" w14:textId="77777777" w:rsidR="00A87680" w:rsidRPr="00692E4C" w:rsidRDefault="00A87680" w:rsidP="002B2523">
            <w:pPr>
              <w:keepNext/>
              <w:keepLines/>
              <w:spacing w:after="0"/>
              <w:jc w:val="center"/>
              <w:rPr>
                <w:ins w:id="38" w:author="Ericsson" w:date="2018-04-01T23:03:00Z"/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ins w:id="39" w:author="Ericsson" w:date="2018-04-01T23:03:00Z">
              <w:r w:rsidRPr="00692E4C">
                <w:rPr>
                  <w:rFonts w:eastAsia="Yu Mincho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976" w:type="dxa"/>
          </w:tcPr>
          <w:p w14:paraId="0B9922A9" w14:textId="77777777" w:rsidR="00A87680" w:rsidRPr="00692E4C" w:rsidRDefault="00A87680" w:rsidP="002B2523">
            <w:pPr>
              <w:keepNext/>
              <w:keepLines/>
              <w:spacing w:after="0"/>
              <w:jc w:val="center"/>
              <w:rPr>
                <w:ins w:id="40" w:author="Ericsson" w:date="2018-04-01T23:03:00Z"/>
                <w:rFonts w:eastAsia="Yu Mincho" w:cs="Arial"/>
                <w:b/>
                <w:bCs/>
                <w:sz w:val="18"/>
                <w:szCs w:val="18"/>
                <w:lang w:eastAsia="ja-JP"/>
              </w:rPr>
            </w:pPr>
            <w:ins w:id="41" w:author="Ericsson" w:date="2018-04-01T23:03:00Z">
              <w:r w:rsidRPr="00692E4C">
                <w:rPr>
                  <w:rFonts w:eastAsia="Yu Mincho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A87680" w:rsidRPr="00692E4C" w14:paraId="25EAC8F2" w14:textId="77777777" w:rsidTr="002B2523">
        <w:trPr>
          <w:ins w:id="42" w:author="Ericsson" w:date="2018-04-01T23:03:00Z"/>
        </w:trPr>
        <w:tc>
          <w:tcPr>
            <w:tcW w:w="2379" w:type="dxa"/>
          </w:tcPr>
          <w:p w14:paraId="265D23FC" w14:textId="77777777" w:rsidR="00A87680" w:rsidRPr="00692E4C" w:rsidRDefault="00A87680" w:rsidP="002B2523">
            <w:pPr>
              <w:keepNext/>
              <w:keepLines/>
              <w:spacing w:after="0"/>
              <w:rPr>
                <w:ins w:id="43" w:author="Ericsson" w:date="2018-04-01T23:03:00Z"/>
                <w:rFonts w:eastAsia="Yu Mincho"/>
                <w:sz w:val="18"/>
              </w:rPr>
            </w:pPr>
            <w:ins w:id="44" w:author="Ericsson" w:date="2018-04-01T23:03:00Z">
              <w:r w:rsidRPr="00692E4C">
                <w:rPr>
                  <w:rFonts w:eastAsia="Yu Mincho"/>
                  <w:sz w:val="18"/>
                </w:rPr>
                <w:t>C-RNTI</w:t>
              </w:r>
            </w:ins>
          </w:p>
        </w:tc>
        <w:tc>
          <w:tcPr>
            <w:tcW w:w="1134" w:type="dxa"/>
          </w:tcPr>
          <w:p w14:paraId="5E3A4014" w14:textId="77777777" w:rsidR="00A87680" w:rsidRPr="00692E4C" w:rsidRDefault="00A87680" w:rsidP="002B2523">
            <w:pPr>
              <w:keepNext/>
              <w:keepLines/>
              <w:spacing w:after="0"/>
              <w:rPr>
                <w:ins w:id="45" w:author="Ericsson" w:date="2018-04-01T23:03:00Z"/>
                <w:rFonts w:eastAsia="Yu Mincho"/>
                <w:sz w:val="18"/>
              </w:rPr>
            </w:pPr>
            <w:ins w:id="46" w:author="Ericsson" w:date="2018-04-01T23:03:00Z">
              <w:r w:rsidRPr="00692E4C">
                <w:rPr>
                  <w:rFonts w:eastAsia="Yu Mincho"/>
                  <w:sz w:val="18"/>
                </w:rPr>
                <w:t>M</w:t>
              </w:r>
            </w:ins>
          </w:p>
        </w:tc>
        <w:tc>
          <w:tcPr>
            <w:tcW w:w="1276" w:type="dxa"/>
          </w:tcPr>
          <w:p w14:paraId="7BB92EAE" w14:textId="77777777" w:rsidR="00A87680" w:rsidRPr="00692E4C" w:rsidRDefault="00A87680" w:rsidP="002B2523">
            <w:pPr>
              <w:keepNext/>
              <w:keepLines/>
              <w:spacing w:after="0"/>
              <w:rPr>
                <w:ins w:id="47" w:author="Ericsson" w:date="2018-04-01T23:03:00Z"/>
                <w:rFonts w:eastAsia="Yu Mincho"/>
                <w:sz w:val="18"/>
              </w:rPr>
            </w:pPr>
          </w:p>
        </w:tc>
        <w:tc>
          <w:tcPr>
            <w:tcW w:w="1418" w:type="dxa"/>
          </w:tcPr>
          <w:p w14:paraId="0A40CD3D" w14:textId="77777777" w:rsidR="00A87680" w:rsidRPr="00692E4C" w:rsidRDefault="00A87680" w:rsidP="00A87680">
            <w:pPr>
              <w:keepNext/>
              <w:keepLines/>
              <w:spacing w:after="0"/>
              <w:jc w:val="left"/>
              <w:rPr>
                <w:ins w:id="48" w:author="Ericsson" w:date="2018-04-01T23:03:00Z"/>
                <w:rFonts w:eastAsia="Yu Mincho"/>
                <w:sz w:val="18"/>
              </w:rPr>
            </w:pPr>
            <w:ins w:id="49" w:author="Ericsson" w:date="2018-04-01T23:03:00Z">
              <w:r w:rsidRPr="00692E4C">
                <w:rPr>
                  <w:rFonts w:eastAsia="Yu Mincho"/>
                  <w:sz w:val="18"/>
                </w:rPr>
                <w:t>BIT STRING (</w:t>
              </w:r>
              <w:proofErr w:type="gramStart"/>
              <w:r w:rsidRPr="00692E4C">
                <w:rPr>
                  <w:rFonts w:eastAsia="Yu Mincho"/>
                  <w:sz w:val="18"/>
                </w:rPr>
                <w:t>SIZE(</w:t>
              </w:r>
              <w:proofErr w:type="gramEnd"/>
              <w:r w:rsidRPr="00692E4C">
                <w:rPr>
                  <w:rFonts w:eastAsia="Yu Mincho"/>
                  <w:sz w:val="18"/>
                </w:rPr>
                <w:t>16))</w:t>
              </w:r>
            </w:ins>
          </w:p>
        </w:tc>
        <w:tc>
          <w:tcPr>
            <w:tcW w:w="2976" w:type="dxa"/>
          </w:tcPr>
          <w:p w14:paraId="730E52BB" w14:textId="77777777" w:rsidR="00A87680" w:rsidRPr="00692E4C" w:rsidRDefault="00A87680" w:rsidP="00A87680">
            <w:pPr>
              <w:keepNext/>
              <w:keepLines/>
              <w:spacing w:after="0"/>
              <w:jc w:val="left"/>
              <w:rPr>
                <w:ins w:id="50" w:author="Ericsson" w:date="2018-04-01T23:03:00Z"/>
                <w:rFonts w:eastAsia="Yu Mincho"/>
                <w:sz w:val="18"/>
              </w:rPr>
            </w:pPr>
            <w:ins w:id="51" w:author="Ericsson" w:date="2018-04-01T23:03:00Z">
              <w:r w:rsidRPr="00692E4C">
                <w:rPr>
                  <w:rFonts w:eastAsia="Yu Mincho"/>
                  <w:sz w:val="18"/>
                </w:rPr>
                <w:t>C-RNTI as defined in TS 38.331 [8].</w:t>
              </w:r>
            </w:ins>
          </w:p>
          <w:p w14:paraId="0788CB45" w14:textId="77777777" w:rsidR="00A87680" w:rsidRPr="00692E4C" w:rsidRDefault="00A87680" w:rsidP="002B2523">
            <w:pPr>
              <w:keepNext/>
              <w:keepLines/>
              <w:spacing w:after="0"/>
              <w:rPr>
                <w:ins w:id="52" w:author="Ericsson" w:date="2018-04-01T23:03:00Z"/>
                <w:rFonts w:eastAsia="Yu Mincho"/>
                <w:sz w:val="18"/>
              </w:rPr>
            </w:pPr>
          </w:p>
        </w:tc>
      </w:tr>
    </w:tbl>
    <w:p w14:paraId="3B2BAC34" w14:textId="77777777" w:rsidR="00A87680" w:rsidRDefault="00A87680" w:rsidP="00A87680"/>
    <w:p w14:paraId="157A1AE3" w14:textId="77777777" w:rsidR="00A87680" w:rsidRPr="00CE63E2" w:rsidRDefault="00A87680" w:rsidP="00A87680">
      <w:pPr>
        <w:pStyle w:val="FirstChange"/>
      </w:pPr>
      <w:r w:rsidRPr="00CE63E2">
        <w:t xml:space="preserve">&lt;&lt;&lt;&lt;&lt;&lt;&lt;&lt;&lt;&lt;&lt;&lt;&lt;&lt;&lt;&lt;&lt;&lt;&lt;&lt; </w:t>
      </w:r>
      <w:r>
        <w:t>Fourth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86641B2" w14:textId="77777777" w:rsidR="00A87680" w:rsidRDefault="00A87680" w:rsidP="00A87680"/>
    <w:p w14:paraId="55F30B3A" w14:textId="77777777" w:rsidR="00A87680" w:rsidRPr="009B7304" w:rsidRDefault="00A87680" w:rsidP="00A87680">
      <w:pPr>
        <w:pStyle w:val="Heading3"/>
        <w:numPr>
          <w:ilvl w:val="0"/>
          <w:numId w:val="0"/>
        </w:numPr>
        <w:rPr>
          <w:rFonts w:eastAsia="SimSun"/>
        </w:rPr>
      </w:pPr>
      <w:bookmarkStart w:id="53" w:name="_Toc507796253"/>
      <w:r w:rsidRPr="009B7304">
        <w:rPr>
          <w:rFonts w:eastAsia="SimSun"/>
        </w:rPr>
        <w:t>9.4.4</w:t>
      </w:r>
      <w:r w:rsidRPr="009B7304">
        <w:rPr>
          <w:rFonts w:eastAsia="SimSun"/>
        </w:rPr>
        <w:tab/>
        <w:t>PDU Definitions</w:t>
      </w:r>
      <w:bookmarkEnd w:id="53"/>
    </w:p>
    <w:p w14:paraId="6802876F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**************************************************************</w:t>
      </w:r>
    </w:p>
    <w:p w14:paraId="4412A596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</w:t>
      </w:r>
    </w:p>
    <w:p w14:paraId="1A67336D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PDU definitions for F1AP.</w:t>
      </w:r>
    </w:p>
    <w:p w14:paraId="042C9E77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</w:t>
      </w:r>
    </w:p>
    <w:p w14:paraId="3EC7E1BE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**************************************************************</w:t>
      </w:r>
    </w:p>
    <w:p w14:paraId="152C1DCD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58800AE7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F1AP-PDU-Contents { </w:t>
      </w:r>
    </w:p>
    <w:p w14:paraId="432F1A0F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itu-t (0) identified-organization (4) etsi (0) mobileDomain (0) </w:t>
      </w:r>
    </w:p>
    <w:p w14:paraId="010778A3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ngran-access (22) modules (3) f1ap (3) version1 (1) f1ap-PDU-Contents (1) }</w:t>
      </w:r>
    </w:p>
    <w:p w14:paraId="16ABA7C2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524F8D33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 xml:space="preserve">DEFINITIONS AUTOMATIC TAGS ::= </w:t>
      </w:r>
    </w:p>
    <w:p w14:paraId="50E8CD0F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0E0F8D6C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BEGIN</w:t>
      </w:r>
    </w:p>
    <w:p w14:paraId="05B11AF7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76642814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**************************************************************</w:t>
      </w:r>
    </w:p>
    <w:p w14:paraId="7B6289DD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</w:t>
      </w:r>
    </w:p>
    <w:p w14:paraId="0E4FD435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IE parameter types from other modules.</w:t>
      </w:r>
    </w:p>
    <w:p w14:paraId="278C9E8B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</w:t>
      </w:r>
    </w:p>
    <w:p w14:paraId="58AAF131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**************************************************************</w:t>
      </w:r>
    </w:p>
    <w:p w14:paraId="30F3D592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155503AE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IMPORTS</w:t>
      </w:r>
    </w:p>
    <w:p w14:paraId="797AE22E" w14:textId="77777777" w:rsidR="00A87680" w:rsidRPr="006B27AF" w:rsidRDefault="00A87680" w:rsidP="00A8768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ab/>
        <w:t>Active-Cells-Item,</w:t>
      </w:r>
      <w:r w:rsidRPr="006B27AF">
        <w:t xml:space="preserve"> </w:t>
      </w:r>
    </w:p>
    <w:p w14:paraId="7A43F2D9" w14:textId="77777777" w:rsidR="00A87680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Candidate-SpCell-Item,</w:t>
      </w:r>
    </w:p>
    <w:p w14:paraId="1BC85DA7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Cause,</w:t>
      </w:r>
    </w:p>
    <w:p w14:paraId="70BD9C04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Cells-Failed-to-be-Activated-List-Item,</w:t>
      </w:r>
    </w:p>
    <w:p w14:paraId="3517492E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Cells-to-be-Activated-List-Item,</w:t>
      </w:r>
    </w:p>
    <w:p w14:paraId="595F29C6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Cells-to-be-Deactivated-List-Item,</w:t>
      </w:r>
    </w:p>
    <w:p w14:paraId="32D27662" w14:textId="77777777" w:rsidR="00A87680" w:rsidRDefault="00A87680" w:rsidP="00A87680">
      <w:pPr>
        <w:pStyle w:val="PL"/>
        <w:rPr>
          <w:ins w:id="54" w:author="Ericsson" w:date="2018-04-01T23:07:00Z"/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CriticalityDiagnostics,</w:t>
      </w:r>
    </w:p>
    <w:p w14:paraId="4F146531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ins w:id="55" w:author="Ericsson" w:date="2018-04-01T23:07:00Z">
        <w:r>
          <w:rPr>
            <w:rFonts w:eastAsia="SimSun"/>
            <w:snapToGrid w:val="0"/>
          </w:rPr>
          <w:tab/>
        </w:r>
        <w:r w:rsidRPr="000D0C2A">
          <w:rPr>
            <w:rFonts w:eastAsia="SimSun"/>
            <w:snapToGrid w:val="0"/>
          </w:rPr>
          <w:t>C-RNTI,</w:t>
        </w:r>
      </w:ins>
    </w:p>
    <w:p w14:paraId="5C7AEF9A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CUtoDURRCInformation,</w:t>
      </w:r>
    </w:p>
    <w:p w14:paraId="7346C8E0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DRBID,</w:t>
      </w:r>
    </w:p>
    <w:p w14:paraId="7D9522B9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DRBs-FailedToBeModifiedConf-Item,</w:t>
      </w:r>
    </w:p>
    <w:p w14:paraId="5D61FC0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DRBs-FailedToBeModified-Item,</w:t>
      </w:r>
    </w:p>
    <w:p w14:paraId="130E9D3E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DRBs-FailedToBeSetup-Item,</w:t>
      </w:r>
    </w:p>
    <w:p w14:paraId="32B3214D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DRBs-FailedToBeSetupMod-Item</w:t>
      </w:r>
      <w:r>
        <w:rPr>
          <w:rFonts w:eastAsia="SimSun"/>
          <w:snapToGrid w:val="0"/>
        </w:rPr>
        <w:t>,</w:t>
      </w:r>
    </w:p>
    <w:p w14:paraId="1D114F4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DRBs-ModifiedConf-Item,</w:t>
      </w:r>
    </w:p>
    <w:p w14:paraId="3C1B3B7F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DRBs-Modified-Item,</w:t>
      </w:r>
    </w:p>
    <w:p w14:paraId="7BC655C5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DRBs-Required-ToBeModified-Item,</w:t>
      </w:r>
    </w:p>
    <w:p w14:paraId="02D5503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DRBs-Required-ToBeReleased-Item,</w:t>
      </w:r>
    </w:p>
    <w:p w14:paraId="4C732C51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DRBs-Setup-Item,</w:t>
      </w:r>
    </w:p>
    <w:p w14:paraId="7977ED33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DRBs-SetupMod-Item,</w:t>
      </w:r>
    </w:p>
    <w:p w14:paraId="08D3C334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DRBs-ToBeModified-Item,</w:t>
      </w:r>
    </w:p>
    <w:p w14:paraId="3EF4572A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DRBs-ToBeReleased-Item,</w:t>
      </w:r>
    </w:p>
    <w:p w14:paraId="3EC0C5B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DRBs-ToBeSetup-Item,</w:t>
      </w:r>
    </w:p>
    <w:p w14:paraId="046DE70F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DRBs-ToBeSetupMod-Item,</w:t>
      </w:r>
    </w:p>
    <w:p w14:paraId="0745DB4E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DRXCycle,</w:t>
      </w:r>
    </w:p>
    <w:p w14:paraId="1DFB034C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DUtoCURRCInformation,</w:t>
      </w:r>
    </w:p>
    <w:p w14:paraId="41BA4AC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EUTRANQoS,</w:t>
      </w:r>
      <w:r w:rsidRPr="000D0C2A">
        <w:rPr>
          <w:rFonts w:eastAsia="SimSun"/>
          <w:snapToGrid w:val="0"/>
        </w:rPr>
        <w:tab/>
        <w:t>GNB-CU-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22D3C222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</w:t>
      </w:r>
      <w:r>
        <w:rPr>
          <w:rFonts w:eastAsia="SimSun"/>
          <w:snapToGrid w:val="0"/>
        </w:rPr>
        <w:t>UE-</w:t>
      </w:r>
      <w:r w:rsidRPr="000D0C2A">
        <w:rPr>
          <w:rFonts w:eastAsia="SimSun"/>
          <w:snapToGrid w:val="0"/>
        </w:rPr>
        <w:t>F1AP-ID,</w:t>
      </w:r>
    </w:p>
    <w:p w14:paraId="30CB6646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GNB-DU-ID,</w:t>
      </w:r>
    </w:p>
    <w:p w14:paraId="061F4FB1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GNB-DU-Served-Cells-Item,</w:t>
      </w:r>
    </w:p>
    <w:p w14:paraId="7A40FEFB" w14:textId="77777777" w:rsidR="00A87680" w:rsidRPr="00D819F4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GNB-DU-System-Information,</w:t>
      </w:r>
      <w:r w:rsidRPr="00D819F4">
        <w:t xml:space="preserve"> </w:t>
      </w:r>
    </w:p>
    <w:p w14:paraId="2A82E08A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GNB-CU-Name,</w:t>
      </w:r>
    </w:p>
    <w:p w14:paraId="79ECE39F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GNB-</w:t>
      </w:r>
      <w:r w:rsidRPr="0064668A">
        <w:rPr>
          <w:rFonts w:eastAsia="SimSun"/>
          <w:snapToGrid w:val="0"/>
        </w:rPr>
        <w:t>DU-</w:t>
      </w:r>
      <w:r w:rsidRPr="000D0C2A">
        <w:rPr>
          <w:rFonts w:eastAsia="SimSun"/>
          <w:snapToGrid w:val="0"/>
        </w:rPr>
        <w:t>Name,</w:t>
      </w:r>
    </w:p>
    <w:p w14:paraId="0FE554A2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GTPTunnelEndpoint,</w:t>
      </w:r>
    </w:p>
    <w:p w14:paraId="6BEC86B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N</w:t>
      </w:r>
      <w:r>
        <w:rPr>
          <w:rFonts w:eastAsia="SimSun"/>
          <w:snapToGrid w:val="0"/>
        </w:rPr>
        <w:t>R</w:t>
      </w:r>
      <w:r w:rsidRPr="000D0C2A">
        <w:rPr>
          <w:rFonts w:eastAsia="SimSun"/>
          <w:snapToGrid w:val="0"/>
        </w:rPr>
        <w:t>CGI,</w:t>
      </w:r>
    </w:p>
    <w:p w14:paraId="6BF91FB3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NR</w:t>
      </w:r>
      <w:r w:rsidRPr="000D0C2A">
        <w:rPr>
          <w:rFonts w:eastAsia="SimSun"/>
          <w:snapToGrid w:val="0"/>
        </w:rPr>
        <w:t>PCI,</w:t>
      </w:r>
    </w:p>
    <w:p w14:paraId="4F4214BB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B27AF">
        <w:rPr>
          <w:rFonts w:eastAsia="SimSun"/>
          <w:snapToGrid w:val="0"/>
        </w:rPr>
        <w:t>Potential-SpCell-Item,</w:t>
      </w:r>
    </w:p>
    <w:p w14:paraId="352229C5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ResourceCoordinationTransferContainer,</w:t>
      </w:r>
    </w:p>
    <w:p w14:paraId="7AA92A41" w14:textId="77777777" w:rsidR="00A87680" w:rsidRPr="00186D37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lastRenderedPageBreak/>
        <w:tab/>
        <w:t>RRCContainer,</w:t>
      </w:r>
    </w:p>
    <w:p w14:paraId="46C6E896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RRCRconfigurationCompleteIndicator</w:t>
      </w:r>
      <w:r>
        <w:rPr>
          <w:rFonts w:eastAsia="SimSun"/>
          <w:snapToGrid w:val="0"/>
        </w:rPr>
        <w:t>,</w:t>
      </w:r>
    </w:p>
    <w:p w14:paraId="57D5AEC3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SCellIndex,</w:t>
      </w:r>
    </w:p>
    <w:p w14:paraId="3B9E5ABD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SCell-ToBeRemoved-Item,</w:t>
      </w:r>
    </w:p>
    <w:p w14:paraId="450BCDB7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SCell-ToBeSetup-Item,</w:t>
      </w:r>
    </w:p>
    <w:p w14:paraId="70DFC323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SCell-ToBeSetupMod-Item,</w:t>
      </w:r>
      <w:r w:rsidRPr="005B5803">
        <w:t xml:space="preserve"> </w:t>
      </w:r>
    </w:p>
    <w:p w14:paraId="534E17DD" w14:textId="77777777" w:rsidR="00A87680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SCell-FailedtoSetup-Item,</w:t>
      </w:r>
    </w:p>
    <w:p w14:paraId="75F666C1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A30CC">
        <w:rPr>
          <w:rFonts w:eastAsia="SimSun"/>
          <w:snapToGrid w:val="0"/>
        </w:rPr>
        <w:t>SCell-FailedtoSetupMod-Item</w:t>
      </w:r>
      <w:r>
        <w:rPr>
          <w:rFonts w:eastAsia="SimSun"/>
          <w:snapToGrid w:val="0"/>
        </w:rPr>
        <w:t>,</w:t>
      </w:r>
    </w:p>
    <w:p w14:paraId="08D0E26B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Served-Cell-Information,</w:t>
      </w:r>
    </w:p>
    <w:p w14:paraId="508AD05A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Served-Cells-To-Add-Item,</w:t>
      </w:r>
    </w:p>
    <w:p w14:paraId="7867F059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Served-Cells-To-Delete-Item,</w:t>
      </w:r>
    </w:p>
    <w:p w14:paraId="467C7680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Served-Cells-To-Modify-Item,</w:t>
      </w:r>
    </w:p>
    <w:p w14:paraId="2FDAE331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SRBID,</w:t>
      </w:r>
    </w:p>
    <w:p w14:paraId="7B4AAEB5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SRBs-FailedToBeSetup-Item,</w:t>
      </w:r>
    </w:p>
    <w:p w14:paraId="7B1D42C5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SRBs-FailedToBeSetupMod-Item,</w:t>
      </w:r>
    </w:p>
    <w:p w14:paraId="2C978ADC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SRBs-Required-ToBeReleased-Item,</w:t>
      </w:r>
    </w:p>
    <w:p w14:paraId="4CB6E72C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SRBs-ToBeReleased-Item,</w:t>
      </w:r>
    </w:p>
    <w:p w14:paraId="1FCF673E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SRBs-ToBeSetup-Item,</w:t>
      </w:r>
    </w:p>
    <w:p w14:paraId="72B86A5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SRBs-ToBeSetupMod-Item,</w:t>
      </w:r>
    </w:p>
    <w:p w14:paraId="27D4B459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TimeToWait,</w:t>
      </w:r>
    </w:p>
    <w:p w14:paraId="26176FE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TransactionID,</w:t>
      </w:r>
    </w:p>
    <w:p w14:paraId="6C2CEC3F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TransmissionStopIndicator,</w:t>
      </w:r>
    </w:p>
    <w:p w14:paraId="12702C58" w14:textId="77777777" w:rsidR="00A87680" w:rsidRPr="000D0C2A" w:rsidRDefault="00A87680" w:rsidP="00A87680">
      <w:pPr>
        <w:pStyle w:val="PL"/>
        <w:rPr>
          <w:rFonts w:eastAsia="SimSun"/>
          <w:snapToGrid w:val="0"/>
        </w:rPr>
      </w:pPr>
      <w:r w:rsidRPr="000D0C2A">
        <w:rPr>
          <w:rFonts w:eastAsia="SimSun"/>
          <w:snapToGrid w:val="0"/>
        </w:rPr>
        <w:tab/>
        <w:t>UE-associatedLogicalF1-ConnectionItem,</w:t>
      </w:r>
    </w:p>
    <w:p w14:paraId="7461DE65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ULTunnels-ToBeSetup-Item</w:t>
      </w:r>
    </w:p>
    <w:p w14:paraId="699DABE5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FROM F1AP-IEs</w:t>
      </w:r>
    </w:p>
    <w:p w14:paraId="60D85CE9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677145FC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PrivateIE-Container{},</w:t>
      </w:r>
    </w:p>
    <w:p w14:paraId="7F96D199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ProtocolExtensionContainer{},</w:t>
      </w:r>
    </w:p>
    <w:p w14:paraId="57F3E0DA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ProtocolIE-Container{},</w:t>
      </w:r>
    </w:p>
    <w:p w14:paraId="4205F837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ProtocolIE-ContainerPair{},</w:t>
      </w:r>
    </w:p>
    <w:p w14:paraId="7A103AD5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ProtocolIE-SingleContainer{},</w:t>
      </w:r>
    </w:p>
    <w:p w14:paraId="5BADE9F3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F1AP-PRIVATE-IES,</w:t>
      </w:r>
    </w:p>
    <w:p w14:paraId="39F4F0C2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F1AP-PROTOCOL-EXTENSION,</w:t>
      </w:r>
    </w:p>
    <w:p w14:paraId="04C52862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F1AP-PROTOCOL-IES,</w:t>
      </w:r>
    </w:p>
    <w:p w14:paraId="1AAAEC47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ab/>
        <w:t>F1AP-PROTOCOL-IES-PAIR</w:t>
      </w:r>
    </w:p>
    <w:p w14:paraId="2A372DDF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FROM F1AP-Containers</w:t>
      </w:r>
    </w:p>
    <w:p w14:paraId="21E781D4" w14:textId="77777777" w:rsidR="00A87680" w:rsidRDefault="00A87680" w:rsidP="00A87680">
      <w:pPr>
        <w:pStyle w:val="PL"/>
        <w:rPr>
          <w:rFonts w:eastAsia="SimSun"/>
          <w:snapToGrid w:val="0"/>
        </w:rPr>
      </w:pPr>
    </w:p>
    <w:p w14:paraId="496C763C" w14:textId="77777777" w:rsidR="00A87680" w:rsidRPr="0076372A" w:rsidRDefault="00A87680" w:rsidP="00A8768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ab/>
        <w:t>id-Active-Cells-Item,</w:t>
      </w:r>
    </w:p>
    <w:p w14:paraId="6100BBEE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ab/>
        <w:t>id-Active-Cells-List,</w:t>
      </w:r>
    </w:p>
    <w:p w14:paraId="74367505" w14:textId="77777777" w:rsidR="00A87680" w:rsidRPr="003D625C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id-Candidate-SpCell-Item,</w:t>
      </w:r>
    </w:p>
    <w:p w14:paraId="68343FAB" w14:textId="77777777" w:rsidR="00A87680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id-Candidate-SpCell-List,</w:t>
      </w:r>
    </w:p>
    <w:p w14:paraId="377B70E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id-Cause,</w:t>
      </w:r>
    </w:p>
    <w:p w14:paraId="15A6B8A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id-Cells-Failed-to-be-Activated-List,</w:t>
      </w:r>
    </w:p>
    <w:p w14:paraId="38062EF1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id-Cells-Failed-to-be-Activated-List-Item,</w:t>
      </w:r>
    </w:p>
    <w:p w14:paraId="60439257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id-Cells-to-be-Activated-List,</w:t>
      </w:r>
    </w:p>
    <w:p w14:paraId="1B51F5B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id-Cells-to-be-Activated-List-Item,</w:t>
      </w:r>
    </w:p>
    <w:p w14:paraId="324B31DC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id-Cells-to-be-Deactivated-List,</w:t>
      </w:r>
    </w:p>
    <w:p w14:paraId="09C4A55C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id-Cells-to-be-Deactivated-List-Item,</w:t>
      </w:r>
    </w:p>
    <w:p w14:paraId="58086521" w14:textId="77777777" w:rsidR="00A87680" w:rsidRDefault="00A87680" w:rsidP="00A87680">
      <w:pPr>
        <w:pStyle w:val="PL"/>
        <w:rPr>
          <w:ins w:id="56" w:author="Ericsson" w:date="2018-04-01T23:08:00Z"/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id-CriticalityDiagnostics,</w:t>
      </w:r>
    </w:p>
    <w:p w14:paraId="551C915B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ins w:id="57" w:author="Ericsson" w:date="2018-04-01T23:08:00Z">
        <w:r>
          <w:rPr>
            <w:rFonts w:eastAsia="SimSun"/>
            <w:snapToGrid w:val="0"/>
          </w:rPr>
          <w:tab/>
          <w:t>id-C-RNTI</w:t>
        </w:r>
      </w:ins>
    </w:p>
    <w:p w14:paraId="44013F41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id-CUtoDURRCInformation,</w:t>
      </w:r>
    </w:p>
    <w:p w14:paraId="7EE4695D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id-DRBs-FailedToBeModifiedConf-Item,</w:t>
      </w:r>
    </w:p>
    <w:p w14:paraId="1BAB234D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id-DRBs-FailedToBeModifiedConf-List,</w:t>
      </w:r>
    </w:p>
    <w:p w14:paraId="0F760709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id-DRBs-FailedToBeModified-Item,</w:t>
      </w:r>
    </w:p>
    <w:p w14:paraId="3DF8916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id-DRBs-FailedToBeModified-List,</w:t>
      </w:r>
    </w:p>
    <w:p w14:paraId="03EDF70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id-DRBs-FailedToBeSetup-Item,</w:t>
      </w:r>
    </w:p>
    <w:p w14:paraId="5B2B8C22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id-DRBs-FailedToBeSetup-List,</w:t>
      </w:r>
    </w:p>
    <w:p w14:paraId="30ABC919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id-DRBs-FailedToBeSetupMod-Item,</w:t>
      </w:r>
    </w:p>
    <w:p w14:paraId="494E884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id-DRBs-FailedToBeSetupMod-List,</w:t>
      </w:r>
    </w:p>
    <w:p w14:paraId="64CE7DC8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id-DRBs-ModifiedConf-Item,</w:t>
      </w:r>
    </w:p>
    <w:p w14:paraId="60BC3CC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id-DRBs-ModifiedConf-List,</w:t>
      </w:r>
    </w:p>
    <w:p w14:paraId="3074269C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id-DRBs-Modified-Item,</w:t>
      </w:r>
    </w:p>
    <w:p w14:paraId="72FA0EBA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id-DRBs-Modified-List,</w:t>
      </w:r>
    </w:p>
    <w:p w14:paraId="7E13F086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id-DRBs-Required-ToBeModified-Item,</w:t>
      </w:r>
    </w:p>
    <w:p w14:paraId="5DFF47BA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id-DRBs-Required-ToBeModified-List,</w:t>
      </w:r>
    </w:p>
    <w:p w14:paraId="256F9EF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id-DRBs-Required-ToBeReleased-Item,</w:t>
      </w:r>
    </w:p>
    <w:p w14:paraId="46311409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id-DRBs-Required-ToBeReleased-List,</w:t>
      </w:r>
    </w:p>
    <w:p w14:paraId="63DA759C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id-DRBs-Setup-Item,</w:t>
      </w:r>
    </w:p>
    <w:p w14:paraId="4EDEC16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id-DRBs-Setup-List,</w:t>
      </w:r>
    </w:p>
    <w:p w14:paraId="52AF780B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id-DRBs-SetupMod-Item,</w:t>
      </w:r>
    </w:p>
    <w:p w14:paraId="309D2B18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id-DRBs-SetupMod-List,</w:t>
      </w:r>
    </w:p>
    <w:p w14:paraId="188AFD2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id-DRBs-ToBeModified-Item,</w:t>
      </w:r>
    </w:p>
    <w:p w14:paraId="271F8FCD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id-DRBs-ToBeModified-List,</w:t>
      </w:r>
    </w:p>
    <w:p w14:paraId="00DC66E5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id-DRBs-ToBeReleased-Item,</w:t>
      </w:r>
    </w:p>
    <w:p w14:paraId="2264143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id-DRBs-ToBeReleased-List,</w:t>
      </w:r>
    </w:p>
    <w:p w14:paraId="74695913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id-DRBs-ToBeSetup-Item,</w:t>
      </w:r>
    </w:p>
    <w:p w14:paraId="088B2F58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id-DRBs-ToBeSetup-List,</w:t>
      </w:r>
    </w:p>
    <w:p w14:paraId="5EA40162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id-DRBs-ToBeSetupMod-Item,</w:t>
      </w:r>
    </w:p>
    <w:p w14:paraId="54D5F23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lastRenderedPageBreak/>
        <w:tab/>
        <w:t>id-DRBs-ToBeSetupMod-List,</w:t>
      </w:r>
    </w:p>
    <w:p w14:paraId="2EB99A6B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id-DRXCycle,</w:t>
      </w:r>
    </w:p>
    <w:p w14:paraId="2165D96F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id-DUtoCURRCInformation,</w:t>
      </w:r>
    </w:p>
    <w:p w14:paraId="5B5333A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id-gNB-CU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 xml:space="preserve">-F1AP-ID, </w:t>
      </w:r>
    </w:p>
    <w:p w14:paraId="21F0FCE3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</w:t>
      </w:r>
      <w:r>
        <w:rPr>
          <w:rFonts w:eastAsia="SimSun"/>
          <w:snapToGrid w:val="0"/>
        </w:rPr>
        <w:t>-UE</w:t>
      </w:r>
      <w:r w:rsidRPr="00753C1A">
        <w:rPr>
          <w:rFonts w:eastAsia="SimSun"/>
          <w:snapToGrid w:val="0"/>
        </w:rPr>
        <w:t>-F1AP-ID,</w:t>
      </w:r>
    </w:p>
    <w:p w14:paraId="35224FE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id-gNB-DU-ID,</w:t>
      </w:r>
    </w:p>
    <w:p w14:paraId="00613189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id-GNB-DU-Served-Cells-Item,</w:t>
      </w:r>
    </w:p>
    <w:p w14:paraId="2BB6009B" w14:textId="77777777" w:rsidR="00A87680" w:rsidRPr="00D819F4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id-gNB-DU-Served-Cells-List,</w:t>
      </w:r>
      <w:r w:rsidRPr="00D819F4">
        <w:t xml:space="preserve"> </w:t>
      </w:r>
    </w:p>
    <w:p w14:paraId="0041F7C1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D819F4">
        <w:rPr>
          <w:rFonts w:eastAsia="SimSun"/>
          <w:snapToGrid w:val="0"/>
        </w:rPr>
        <w:tab/>
        <w:t>id-gNB-CU-Name,</w:t>
      </w:r>
    </w:p>
    <w:p w14:paraId="7DCA66E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id-gNB-</w:t>
      </w:r>
      <w:r>
        <w:rPr>
          <w:rFonts w:eastAsia="SimSun"/>
          <w:snapToGrid w:val="0"/>
        </w:rPr>
        <w:t>DU-</w:t>
      </w:r>
      <w:r w:rsidRPr="00753C1A">
        <w:rPr>
          <w:rFonts w:eastAsia="SimSun"/>
          <w:snapToGrid w:val="0"/>
        </w:rPr>
        <w:t>Name,</w:t>
      </w:r>
    </w:p>
    <w:p w14:paraId="58D98F51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id-oldgNB-DU-</w:t>
      </w:r>
      <w:r>
        <w:rPr>
          <w:rFonts w:eastAsia="SimSun"/>
          <w:snapToGrid w:val="0"/>
        </w:rPr>
        <w:t>UE-</w:t>
      </w:r>
      <w:r w:rsidRPr="00753C1A">
        <w:rPr>
          <w:rFonts w:eastAsia="SimSun"/>
          <w:snapToGrid w:val="0"/>
        </w:rPr>
        <w:t>F1AP-ID,</w:t>
      </w:r>
    </w:p>
    <w:p w14:paraId="2D5C0CE4" w14:textId="77777777" w:rsidR="00A87680" w:rsidRPr="003D625C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id-Potential-SpCell-Item,</w:t>
      </w:r>
    </w:p>
    <w:p w14:paraId="3F6740F9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id-Potential-SpCell-List,</w:t>
      </w:r>
    </w:p>
    <w:p w14:paraId="7734687F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id-ResetType,</w:t>
      </w:r>
    </w:p>
    <w:p w14:paraId="3099BA63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id-ResourceCoordinationTransferContainer,</w:t>
      </w:r>
    </w:p>
    <w:p w14:paraId="14903153" w14:textId="77777777" w:rsidR="00A87680" w:rsidRPr="00186D37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id-RRCContainer,</w:t>
      </w:r>
    </w:p>
    <w:p w14:paraId="7AC0E9F5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 w:rsidRPr="00186D37">
        <w:rPr>
          <w:rFonts w:eastAsia="SimSun"/>
          <w:snapToGrid w:val="0"/>
        </w:rPr>
        <w:tab/>
        <w:t>id-RRCRconfigurationCompleteIndicator,</w:t>
      </w:r>
    </w:p>
    <w:p w14:paraId="55DC4DAB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id-SCell-FailedtoSetup-List,</w:t>
      </w:r>
    </w:p>
    <w:p w14:paraId="7F9C8816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id-SCell-FailedtoSetup-Item,</w:t>
      </w:r>
    </w:p>
    <w:p w14:paraId="331DB492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id-SCell-FailedtoSetupMod-List,</w:t>
      </w:r>
    </w:p>
    <w:p w14:paraId="15A51331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>id-SCell-FailedtoSetupMod-Item,</w:t>
      </w:r>
    </w:p>
    <w:p w14:paraId="78DE0395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id-SCell-ToBeRemoved-Item,</w:t>
      </w:r>
    </w:p>
    <w:p w14:paraId="783C6196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id-SCell-ToBeRemoved-List,</w:t>
      </w:r>
    </w:p>
    <w:p w14:paraId="3F78BE7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id-SCell-ToBeSetup-Item,</w:t>
      </w:r>
    </w:p>
    <w:p w14:paraId="162EADC6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id-SCell-ToBeSetup-List,</w:t>
      </w:r>
    </w:p>
    <w:p w14:paraId="17CD4BAA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id-SCell-ToBeSetupMod-Item,</w:t>
      </w:r>
    </w:p>
    <w:p w14:paraId="39DC7E38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id-SCell-ToBeSetupMod-List,</w:t>
      </w:r>
    </w:p>
    <w:p w14:paraId="5AE2EC6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id-Served-Cells-To-Add-Item,</w:t>
      </w:r>
    </w:p>
    <w:p w14:paraId="4E9519B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id-Served-Cells-To-Add-List,</w:t>
      </w:r>
    </w:p>
    <w:p w14:paraId="4909697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id-Served-Cells-To-Delete-Item,</w:t>
      </w:r>
    </w:p>
    <w:p w14:paraId="091EB83F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id-Served-Cells-To-Delete-List,</w:t>
      </w:r>
    </w:p>
    <w:p w14:paraId="7A8EF218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id-Served-Cells-To-Modify-Item,</w:t>
      </w:r>
    </w:p>
    <w:p w14:paraId="58EA7F2C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id-Served-Cells-To-Modify-List,</w:t>
      </w:r>
    </w:p>
    <w:p w14:paraId="371DAFF3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id-SpCell-ID,</w:t>
      </w:r>
    </w:p>
    <w:p w14:paraId="08F3C583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id-SRBID,</w:t>
      </w:r>
    </w:p>
    <w:p w14:paraId="0AECE9F7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id-SRBs-FailedToBeSetup-Item,</w:t>
      </w:r>
    </w:p>
    <w:p w14:paraId="3DD8652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id-SRBs-FailedToBeSetup-List,</w:t>
      </w:r>
    </w:p>
    <w:p w14:paraId="31AC3F8A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id-SRBs-FailedToBeSetupMod-Item,</w:t>
      </w:r>
    </w:p>
    <w:p w14:paraId="380E4C7A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id-SRBs-FailedToBeSetupMod-List,</w:t>
      </w:r>
    </w:p>
    <w:p w14:paraId="1798B8C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id-SRBs-Required-ToBeReleased-Item,</w:t>
      </w:r>
    </w:p>
    <w:p w14:paraId="58F505E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id-SRBs-Required-ToBeReleased-List,</w:t>
      </w:r>
    </w:p>
    <w:p w14:paraId="4AEF57F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id-SRBs-ToBeReleased-Item,</w:t>
      </w:r>
    </w:p>
    <w:p w14:paraId="5B0D6BCD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 xml:space="preserve">id-SRBs-ToBeReleased-List, </w:t>
      </w:r>
    </w:p>
    <w:p w14:paraId="2CED7A9B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id-SRBs-ToBeSetup-Item,</w:t>
      </w:r>
    </w:p>
    <w:p w14:paraId="2D854BB3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id-SRBs-ToBeSetup-List,</w:t>
      </w:r>
    </w:p>
    <w:p w14:paraId="6DB5DF2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id-SRBs-ToBeSetupMod-Item,</w:t>
      </w:r>
    </w:p>
    <w:p w14:paraId="753DCB4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id-SRBs-ToBeSetupMod-List,</w:t>
      </w:r>
    </w:p>
    <w:p w14:paraId="5EAD52C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id-TimeToWait,</w:t>
      </w:r>
    </w:p>
    <w:p w14:paraId="3A4D048B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id-TransactionID,</w:t>
      </w:r>
    </w:p>
    <w:p w14:paraId="37B40C15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id-TransmissionStopIndicator,</w:t>
      </w:r>
    </w:p>
    <w:p w14:paraId="1140555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id-UE-associatedLogicalF1-ConnectionItem,</w:t>
      </w:r>
    </w:p>
    <w:p w14:paraId="6C1626DE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id-UE-associatedLogicalF1-ConnectionListResAck,</w:t>
      </w:r>
    </w:p>
    <w:p w14:paraId="28DE0B0F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maxCellingNBDU,</w:t>
      </w:r>
    </w:p>
    <w:p w14:paraId="695B1464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>maxnoofCandidateSpCells,</w:t>
      </w:r>
    </w:p>
    <w:p w14:paraId="662A2747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maxnoofDRBs,</w:t>
      </w:r>
    </w:p>
    <w:p w14:paraId="7A31BEA8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maxnoofErrors,</w:t>
      </w:r>
    </w:p>
    <w:p w14:paraId="616C3A80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maxnoofIndividualF1ConnectionsToReset,</w:t>
      </w:r>
    </w:p>
    <w:p w14:paraId="100D29ED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9B7304">
        <w:t>maxnoof</w:t>
      </w:r>
      <w:r>
        <w:rPr>
          <w:rFonts w:hint="eastAsia"/>
          <w:lang w:eastAsia="zh-CN"/>
        </w:rPr>
        <w:t>Potential</w:t>
      </w:r>
      <w:r w:rsidRPr="009B7304">
        <w:t>S</w:t>
      </w:r>
      <w:r>
        <w:rPr>
          <w:rFonts w:hint="eastAsia"/>
          <w:lang w:eastAsia="zh-CN"/>
        </w:rPr>
        <w:t>p</w:t>
      </w:r>
      <w:r w:rsidRPr="009B7304">
        <w:t>Cells</w:t>
      </w:r>
      <w:r>
        <w:t>,</w:t>
      </w:r>
    </w:p>
    <w:p w14:paraId="640E3260" w14:textId="77777777" w:rsidR="00A87680" w:rsidRPr="00753C1A" w:rsidRDefault="00A87680" w:rsidP="00A87680">
      <w:pPr>
        <w:pStyle w:val="PL"/>
        <w:rPr>
          <w:rFonts w:eastAsia="SimSun"/>
          <w:snapToGrid w:val="0"/>
        </w:rPr>
      </w:pPr>
      <w:r w:rsidRPr="00753C1A">
        <w:rPr>
          <w:rFonts w:eastAsia="SimSun"/>
          <w:snapToGrid w:val="0"/>
        </w:rPr>
        <w:tab/>
        <w:t>maxnoofSCells,</w:t>
      </w:r>
    </w:p>
    <w:p w14:paraId="0FAF7F72" w14:textId="77777777" w:rsidR="00A87680" w:rsidRDefault="00A87680" w:rsidP="00A87680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maxnoofSRBs</w:t>
      </w:r>
    </w:p>
    <w:p w14:paraId="5AB8E179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01AECD7B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FROM F1AP-Constants;</w:t>
      </w:r>
    </w:p>
    <w:p w14:paraId="2A0D9817" w14:textId="77777777" w:rsidR="00A87680" w:rsidRDefault="00A87680" w:rsidP="00A87680">
      <w:pPr>
        <w:pStyle w:val="PL"/>
        <w:rPr>
          <w:rFonts w:eastAsia="SimSun"/>
          <w:snapToGrid w:val="0"/>
        </w:rPr>
      </w:pPr>
    </w:p>
    <w:p w14:paraId="66906ADE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4D60C68D" w14:textId="77777777" w:rsidR="00A87680" w:rsidRPr="00CE63E2" w:rsidRDefault="00A87680" w:rsidP="00A87680">
      <w:pPr>
        <w:pStyle w:val="FirstChange"/>
      </w:pPr>
      <w:r w:rsidRPr="00CE63E2">
        <w:t xml:space="preserve">&lt;&lt;&lt;&lt;&lt;&lt;&lt;&lt;&lt;&lt;&lt;&lt;&lt;&lt;&lt;&lt;&lt;&lt;&lt;&lt; </w:t>
      </w:r>
      <w:r>
        <w:t>Fifth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4ADEB63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</w:p>
    <w:p w14:paraId="6F2BF879" w14:textId="77777777" w:rsidR="00A87680" w:rsidRPr="009B7304" w:rsidRDefault="00A87680" w:rsidP="00A87680">
      <w:pPr>
        <w:pStyle w:val="PL"/>
        <w:rPr>
          <w:rFonts w:eastAsia="SimSun"/>
        </w:rPr>
      </w:pPr>
    </w:p>
    <w:p w14:paraId="04E82D0D" w14:textId="77777777" w:rsidR="00A87680" w:rsidRPr="009B7304" w:rsidRDefault="00A87680" w:rsidP="00A87680">
      <w:pPr>
        <w:pStyle w:val="PL"/>
        <w:rPr>
          <w:rFonts w:eastAsia="SimSun"/>
        </w:rPr>
      </w:pPr>
    </w:p>
    <w:p w14:paraId="5A14FF3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-- **************************************************************</w:t>
      </w:r>
    </w:p>
    <w:p w14:paraId="728F193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--</w:t>
      </w:r>
    </w:p>
    <w:p w14:paraId="76C692E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-- UE CONTEXT SETUP RESPONSE</w:t>
      </w:r>
    </w:p>
    <w:p w14:paraId="3AFF0FAC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--</w:t>
      </w:r>
    </w:p>
    <w:p w14:paraId="66090C4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-- **************************************************************</w:t>
      </w:r>
    </w:p>
    <w:p w14:paraId="0428F4FC" w14:textId="77777777" w:rsidR="00A87680" w:rsidRPr="009B7304" w:rsidRDefault="00A87680" w:rsidP="00A87680">
      <w:pPr>
        <w:pStyle w:val="PL"/>
        <w:rPr>
          <w:rFonts w:eastAsia="SimSun"/>
        </w:rPr>
      </w:pPr>
    </w:p>
    <w:p w14:paraId="324B1E5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UEContextSetupResponse ::= SEQUENCE {</w:t>
      </w:r>
    </w:p>
    <w:p w14:paraId="06D7012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protocolIEs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ProtocolIE-Container       { { UEContextSetupResponseIEs} },</w:t>
      </w:r>
    </w:p>
    <w:p w14:paraId="015465C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DD13BA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>}</w:t>
      </w:r>
    </w:p>
    <w:p w14:paraId="7EE9CCD4" w14:textId="77777777" w:rsidR="00A87680" w:rsidRPr="009B7304" w:rsidRDefault="00A87680" w:rsidP="00A87680">
      <w:pPr>
        <w:pStyle w:val="PL"/>
        <w:rPr>
          <w:rFonts w:eastAsia="SimSun"/>
        </w:rPr>
      </w:pPr>
    </w:p>
    <w:p w14:paraId="6A63ECF1" w14:textId="77777777" w:rsidR="00A87680" w:rsidRPr="009B7304" w:rsidRDefault="00A87680" w:rsidP="00A87680">
      <w:pPr>
        <w:pStyle w:val="PL"/>
        <w:rPr>
          <w:rFonts w:eastAsia="SimSun"/>
        </w:rPr>
      </w:pPr>
    </w:p>
    <w:p w14:paraId="1685CED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UEContextSetupResponseIEs F1AP-PROTOCOL-IES ::= {</w:t>
      </w:r>
    </w:p>
    <w:p w14:paraId="265BE5AB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id-gNB-CU-</w:t>
      </w:r>
      <w:r>
        <w:rPr>
          <w:rFonts w:eastAsia="SimSun"/>
        </w:rPr>
        <w:t>UE-</w:t>
      </w:r>
      <w:r w:rsidRPr="009B7304">
        <w:rPr>
          <w:rFonts w:eastAsia="SimSun"/>
        </w:rPr>
        <w:t>F1AP-ID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GNB-CU-</w:t>
      </w:r>
      <w:r>
        <w:rPr>
          <w:rFonts w:eastAsia="SimSun"/>
        </w:rPr>
        <w:t>UE-</w:t>
      </w:r>
      <w:r w:rsidRPr="009B7304">
        <w:rPr>
          <w:rFonts w:eastAsia="SimSun"/>
        </w:rPr>
        <w:t>F1AP-ID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}|</w:t>
      </w:r>
    </w:p>
    <w:p w14:paraId="2E869E60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id-gNB-DU-</w:t>
      </w:r>
      <w:r>
        <w:rPr>
          <w:rFonts w:eastAsia="SimSun"/>
        </w:rPr>
        <w:t>UE-</w:t>
      </w:r>
      <w:r w:rsidRPr="009B7304">
        <w:rPr>
          <w:rFonts w:eastAsia="SimSun"/>
        </w:rPr>
        <w:t>F1AP-ID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GNB-DU-</w:t>
      </w:r>
      <w:r>
        <w:rPr>
          <w:rFonts w:eastAsia="SimSun"/>
        </w:rPr>
        <w:t>UE-</w:t>
      </w:r>
      <w:r w:rsidRPr="009B7304">
        <w:rPr>
          <w:rFonts w:eastAsia="SimSun"/>
        </w:rPr>
        <w:t>F1AP-ID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</w:t>
      </w:r>
      <w:r w:rsidRPr="009B7304">
        <w:rPr>
          <w:rFonts w:eastAsia="SimSun"/>
        </w:rPr>
        <w:tab/>
        <w:t>}|</w:t>
      </w:r>
    </w:p>
    <w:p w14:paraId="7D7686C3" w14:textId="77777777" w:rsidR="00A87680" w:rsidRDefault="00A87680" w:rsidP="00A87680">
      <w:pPr>
        <w:pStyle w:val="PL"/>
        <w:rPr>
          <w:ins w:id="58" w:author="Ericsson" w:date="2018-04-01T23:10:00Z"/>
          <w:rFonts w:eastAsia="SimSun"/>
        </w:rPr>
      </w:pPr>
      <w:r w:rsidRPr="009B7304">
        <w:rPr>
          <w:rFonts w:eastAsia="SimSun"/>
        </w:rPr>
        <w:tab/>
        <w:t>{ ID id-DUtoCURRCInformation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reject</w:t>
      </w:r>
      <w:r w:rsidRPr="009B7304">
        <w:rPr>
          <w:rFonts w:eastAsia="SimSun"/>
        </w:rPr>
        <w:tab/>
        <w:t>TYPE DUtoCURRCInformation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 }|</w:t>
      </w:r>
    </w:p>
    <w:p w14:paraId="471CE864" w14:textId="77777777" w:rsidR="00A87680" w:rsidRPr="009B7304" w:rsidRDefault="00A87680" w:rsidP="00A87680">
      <w:pPr>
        <w:pStyle w:val="PL"/>
        <w:rPr>
          <w:ins w:id="59" w:author="Ericsson" w:date="2018-04-01T23:10:00Z"/>
          <w:rFonts w:eastAsia="SimSun"/>
        </w:rPr>
      </w:pPr>
      <w:ins w:id="60" w:author="Ericsson" w:date="2018-04-01T23:10:00Z">
        <w:r>
          <w:rPr>
            <w:rFonts w:eastAsia="SimSun"/>
          </w:rPr>
          <w:tab/>
        </w:r>
        <w:r w:rsidRPr="00467033">
          <w:rPr>
            <w:rFonts w:eastAsia="SimSun"/>
          </w:rPr>
          <w:t>{ ID id-C-RNTI</w:t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  <w:t>CRITICALITY ignore</w:t>
        </w:r>
        <w:r w:rsidRPr="00467033">
          <w:rPr>
            <w:rFonts w:eastAsia="SimSun"/>
          </w:rPr>
          <w:tab/>
          <w:t>TYPE C-RNTI</w:t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</w:r>
        <w:r w:rsidRPr="00467033">
          <w:rPr>
            <w:rFonts w:eastAsia="SimSun"/>
          </w:rPr>
          <w:tab/>
          <w:t>PRESENCE optional</w:t>
        </w:r>
        <w:r w:rsidRPr="00467033">
          <w:rPr>
            <w:rFonts w:eastAsia="SimSun"/>
          </w:rPr>
          <w:tab/>
          <w:t>}|</w:t>
        </w:r>
      </w:ins>
    </w:p>
    <w:p w14:paraId="3B0C206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id-ResourceCoordinationTransferContainer</w:t>
      </w:r>
      <w:r w:rsidRPr="009B7304">
        <w:rPr>
          <w:rFonts w:eastAsia="SimSun"/>
        </w:rPr>
        <w:tab/>
        <w:t xml:space="preserve">CRITICALITY </w:t>
      </w:r>
      <w:r>
        <w:rPr>
          <w:rFonts w:eastAsia="SimSun"/>
        </w:rPr>
        <w:t>ignore</w:t>
      </w:r>
      <w:r w:rsidRPr="009B7304">
        <w:rPr>
          <w:rFonts w:eastAsia="SimSun"/>
        </w:rPr>
        <w:tab/>
        <w:t>TYPE ResourceCoordinationTransferContainer</w:t>
      </w:r>
      <w:r w:rsidRPr="009B7304">
        <w:rPr>
          <w:rFonts w:eastAsia="SimSun"/>
        </w:rPr>
        <w:tab/>
        <w:t>PRESENCE optional</w:t>
      </w:r>
      <w:r w:rsidRPr="009B7304">
        <w:rPr>
          <w:rFonts w:eastAsia="SimSun"/>
        </w:rPr>
        <w:tab/>
        <w:t>}|</w:t>
      </w:r>
    </w:p>
    <w:p w14:paraId="5B44656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id-DRBs-Setup-List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DRBs-Setup-List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 xml:space="preserve">PRESENCE </w:t>
      </w:r>
      <w:r>
        <w:rPr>
          <w:rFonts w:eastAsia="SimSun"/>
        </w:rPr>
        <w:t>mandatory</w:t>
      </w:r>
      <w:r w:rsidRPr="009B7304">
        <w:rPr>
          <w:rFonts w:eastAsia="SimSun"/>
        </w:rPr>
        <w:t>}|</w:t>
      </w:r>
    </w:p>
    <w:p w14:paraId="69F3645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id-SRBs-</w:t>
      </w:r>
      <w:r w:rsidRPr="009B7304">
        <w:rPr>
          <w:rFonts w:eastAsia="SimSun" w:hint="eastAsia"/>
        </w:rPr>
        <w:t>FailedTo</w:t>
      </w:r>
      <w:r w:rsidRPr="009B7304">
        <w:rPr>
          <w:rFonts w:eastAsia="SimSun"/>
        </w:rPr>
        <w:t>BeSetup-List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SRBs-FailedToBeSetup-List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optional</w:t>
      </w:r>
      <w:r w:rsidRPr="009B7304">
        <w:rPr>
          <w:rFonts w:eastAsia="SimSun"/>
        </w:rPr>
        <w:tab/>
        <w:t>}|</w:t>
      </w:r>
    </w:p>
    <w:p w14:paraId="395DD086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id-DRBs-FailedToBeSetup-List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optional</w:t>
      </w:r>
      <w:r w:rsidRPr="009B7304">
        <w:rPr>
          <w:rFonts w:eastAsia="SimSun"/>
        </w:rPr>
        <w:tab/>
        <w:t>}|</w:t>
      </w:r>
    </w:p>
    <w:p w14:paraId="5F1579DF" w14:textId="77777777" w:rsidR="00A87680" w:rsidRDefault="00A87680" w:rsidP="00A8768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5B5803">
        <w:rPr>
          <w:rFonts w:eastAsia="SimSun"/>
        </w:rPr>
        <w:t>{ ID id-SCell-FailedtoSetup-List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SCell-FailedtoSetup-List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optional</w:t>
      </w:r>
      <w:r w:rsidRPr="005B5803">
        <w:rPr>
          <w:rFonts w:eastAsia="SimSun"/>
        </w:rPr>
        <w:tab/>
        <w:t>}|</w:t>
      </w:r>
    </w:p>
    <w:p w14:paraId="55F14E0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{ ID id-CriticalityDiagnostics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CriticalityDiagnostics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optional</w:t>
      </w:r>
      <w:r w:rsidRPr="009B7304">
        <w:rPr>
          <w:rFonts w:eastAsia="SimSun"/>
        </w:rPr>
        <w:tab/>
        <w:t>},</w:t>
      </w:r>
    </w:p>
    <w:p w14:paraId="254A6F15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3942FA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56F3F367" w14:textId="77777777" w:rsidR="00A87680" w:rsidRPr="009B7304" w:rsidRDefault="00A87680" w:rsidP="00A87680">
      <w:pPr>
        <w:pStyle w:val="PL"/>
        <w:rPr>
          <w:rFonts w:eastAsia="SimSun"/>
        </w:rPr>
      </w:pPr>
    </w:p>
    <w:p w14:paraId="67CD8DE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DRBs-Setup-List ::= SEQUENCE (SIZE(1..maxnoofDRBs)) OF ProtocolIE-SingleContainer { { DRBs-Setup-ItemIEs} }</w:t>
      </w:r>
    </w:p>
    <w:p w14:paraId="53CAE9A8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SRBs-FailedToBeSetup-List ::= SEQUENCE (SIZE(1..maxnoofSRBs)) OF ProtocolIE-SingleContainer { { SRBs-FailedToBeSetup-ItemIEs} }</w:t>
      </w:r>
    </w:p>
    <w:p w14:paraId="2A72B816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DRBs-FailedToBeSetup-List ::= SEQUENCE (SIZE(1..maxnoofDRBs)) OF ProtocolIE-SingleContainer { { DRBs-FailedToBeSetup-ItemIEs} }</w:t>
      </w:r>
    </w:p>
    <w:p w14:paraId="0E0CE69B" w14:textId="77777777" w:rsidR="00A87680" w:rsidRDefault="00A87680" w:rsidP="00A8768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SCell-FailedtoSetup-List ::= SEQUENCE (SIZE(1..maxnoofSCells)) OF ProtocolIE-SingleContainer { { SCell-FailedtoSetup-ItemIEs} }</w:t>
      </w:r>
    </w:p>
    <w:p w14:paraId="1FF78E25" w14:textId="77777777" w:rsidR="00A87680" w:rsidRPr="009B7304" w:rsidRDefault="00A87680" w:rsidP="00A87680">
      <w:pPr>
        <w:pStyle w:val="PL"/>
        <w:rPr>
          <w:rFonts w:eastAsia="SimSun"/>
        </w:rPr>
      </w:pPr>
    </w:p>
    <w:p w14:paraId="7714E001" w14:textId="77777777" w:rsidR="00A87680" w:rsidRPr="009B7304" w:rsidRDefault="00A87680" w:rsidP="00A87680">
      <w:pPr>
        <w:pStyle w:val="PL"/>
        <w:rPr>
          <w:rFonts w:eastAsia="SimSun"/>
        </w:rPr>
      </w:pPr>
    </w:p>
    <w:p w14:paraId="76E279E6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DRBs-Setup-ItemIEs F1AP-PROTOCOL-IES ::= {</w:t>
      </w:r>
    </w:p>
    <w:p w14:paraId="696B705A" w14:textId="77777777" w:rsidR="00A87680" w:rsidRPr="009B7304" w:rsidRDefault="00A87680" w:rsidP="00A8768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7304">
        <w:rPr>
          <w:rFonts w:eastAsia="SimSun"/>
        </w:rPr>
        <w:t>{ ID id-DRBs-Setup-Item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DRBs-Setup-Item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</w:t>
      </w:r>
      <w:r w:rsidRPr="009B7304" w:rsidDel="002C1627">
        <w:rPr>
          <w:rFonts w:eastAsia="SimSun"/>
        </w:rPr>
        <w:tab/>
      </w:r>
      <w:r w:rsidRPr="009B7304">
        <w:rPr>
          <w:rFonts w:eastAsia="SimSun"/>
        </w:rPr>
        <w:t>,</w:t>
      </w:r>
    </w:p>
    <w:p w14:paraId="59C21A0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66CE5D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AB95F04" w14:textId="77777777" w:rsidR="00A87680" w:rsidRPr="009B7304" w:rsidRDefault="00A87680" w:rsidP="00A87680">
      <w:pPr>
        <w:pStyle w:val="PL"/>
        <w:rPr>
          <w:rFonts w:eastAsia="SimSun"/>
        </w:rPr>
      </w:pPr>
    </w:p>
    <w:p w14:paraId="547ED8F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SRBs-FailedToBeSetup-ItemIEs F1AP-PROTOCOL-IES ::= {</w:t>
      </w:r>
    </w:p>
    <w:p w14:paraId="21577F7D" w14:textId="77777777" w:rsidR="00A87680" w:rsidRPr="009B7304" w:rsidRDefault="00A87680" w:rsidP="00A8768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7304">
        <w:rPr>
          <w:rFonts w:eastAsia="SimSun"/>
        </w:rPr>
        <w:t>{ ID id-SRBs-FailedToBeSetup-Item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 SRBs-FailedToBeSetup-Item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</w:t>
      </w:r>
      <w:r w:rsidRPr="009B7304" w:rsidDel="002C1627">
        <w:rPr>
          <w:rFonts w:eastAsia="SimSun"/>
        </w:rPr>
        <w:tab/>
      </w:r>
      <w:r w:rsidRPr="009B7304">
        <w:rPr>
          <w:rFonts w:eastAsia="SimSun"/>
        </w:rPr>
        <w:t>,</w:t>
      </w:r>
    </w:p>
    <w:p w14:paraId="34C2918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75523C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84A9DA8" w14:textId="77777777" w:rsidR="00A87680" w:rsidRPr="009B7304" w:rsidRDefault="00A87680" w:rsidP="00A87680">
      <w:pPr>
        <w:pStyle w:val="PL"/>
        <w:rPr>
          <w:rFonts w:eastAsia="SimSun"/>
        </w:rPr>
      </w:pPr>
    </w:p>
    <w:p w14:paraId="318EDC05" w14:textId="77777777" w:rsidR="00A87680" w:rsidRPr="009B7304" w:rsidRDefault="00A87680" w:rsidP="00A87680">
      <w:pPr>
        <w:pStyle w:val="PL"/>
        <w:rPr>
          <w:rFonts w:eastAsia="SimSun"/>
        </w:rPr>
      </w:pPr>
    </w:p>
    <w:p w14:paraId="509B892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DRBs-FailedToBeSetup-ItemIEs F1AP-PROTOCOL-IES ::= {</w:t>
      </w:r>
    </w:p>
    <w:p w14:paraId="79EA699F" w14:textId="77777777" w:rsidR="00A87680" w:rsidRPr="009B7304" w:rsidRDefault="00A87680" w:rsidP="00A87680">
      <w:pPr>
        <w:pStyle w:val="PL"/>
        <w:rPr>
          <w:rFonts w:eastAsia="SimSun"/>
        </w:rPr>
      </w:pPr>
      <w:r>
        <w:rPr>
          <w:rFonts w:eastAsia="SimSun"/>
        </w:rPr>
        <w:tab/>
      </w:r>
      <w:r w:rsidRPr="009B7304">
        <w:rPr>
          <w:rFonts w:eastAsia="SimSun"/>
        </w:rPr>
        <w:t>{ ID id-DRBs-FailedToBeSetup-Item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 ignore</w:t>
      </w:r>
      <w:r w:rsidRPr="009B7304">
        <w:rPr>
          <w:rFonts w:eastAsia="SimSun"/>
        </w:rPr>
        <w:tab/>
        <w:t>TYPE DRBs-FailedToBeSetup-Item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PRESENCE mandatory}</w:t>
      </w:r>
      <w:r w:rsidRPr="009B7304" w:rsidDel="008D0D73">
        <w:rPr>
          <w:rFonts w:eastAsia="SimSun"/>
        </w:rPr>
        <w:tab/>
      </w:r>
      <w:r w:rsidRPr="009B7304">
        <w:rPr>
          <w:rFonts w:eastAsia="SimSun"/>
        </w:rPr>
        <w:t>,</w:t>
      </w:r>
    </w:p>
    <w:p w14:paraId="30E2F6A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E1CD16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29A8F33" w14:textId="77777777" w:rsidR="00A87680" w:rsidRPr="005B5803" w:rsidRDefault="00A87680" w:rsidP="00A87680">
      <w:pPr>
        <w:pStyle w:val="PL"/>
        <w:rPr>
          <w:rFonts w:eastAsia="SimSun"/>
        </w:rPr>
      </w:pPr>
      <w:r w:rsidRPr="005B5803">
        <w:rPr>
          <w:rFonts w:eastAsia="SimSun"/>
        </w:rPr>
        <w:t>SCell-FailedtoSetup-ItemIEs F1AP-PROTOCOL-IES ::= {</w:t>
      </w:r>
    </w:p>
    <w:p w14:paraId="7E745A23" w14:textId="77777777" w:rsidR="00A87680" w:rsidRPr="005B5803" w:rsidRDefault="00A87680" w:rsidP="00A87680">
      <w:pPr>
        <w:pStyle w:val="PL"/>
        <w:rPr>
          <w:rFonts w:eastAsia="SimSun"/>
        </w:rPr>
      </w:pPr>
      <w:r w:rsidRPr="005B5803">
        <w:rPr>
          <w:rFonts w:eastAsia="SimSun"/>
        </w:rPr>
        <w:tab/>
        <w:t>{ ID id-SCell-FailedtoSetup-Item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CRITICALITY ignore</w:t>
      </w:r>
      <w:r w:rsidRPr="005B5803">
        <w:rPr>
          <w:rFonts w:eastAsia="SimSun"/>
        </w:rPr>
        <w:tab/>
        <w:t>TYPE SCell-FailedtoSetup-Item</w:t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</w:r>
      <w:r w:rsidRPr="005B5803">
        <w:rPr>
          <w:rFonts w:eastAsia="SimSun"/>
        </w:rPr>
        <w:tab/>
        <w:t>PRESENCE mandatory},</w:t>
      </w:r>
    </w:p>
    <w:p w14:paraId="50B2DCEA" w14:textId="77777777" w:rsidR="00A87680" w:rsidRPr="005B5803" w:rsidRDefault="00A87680" w:rsidP="00A87680">
      <w:pPr>
        <w:pStyle w:val="PL"/>
        <w:rPr>
          <w:rFonts w:eastAsia="SimSun"/>
        </w:rPr>
      </w:pPr>
      <w:r w:rsidRPr="005B5803">
        <w:rPr>
          <w:rFonts w:eastAsia="SimSun"/>
        </w:rPr>
        <w:tab/>
        <w:t>...</w:t>
      </w:r>
    </w:p>
    <w:p w14:paraId="78D1D2A6" w14:textId="77777777" w:rsidR="00A87680" w:rsidRPr="009B7304" w:rsidRDefault="00A87680" w:rsidP="00A87680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48B1BC0" w14:textId="77777777" w:rsidR="00A87680" w:rsidRDefault="00A87680" w:rsidP="00A87680">
      <w:pPr>
        <w:pStyle w:val="PL"/>
        <w:rPr>
          <w:rFonts w:eastAsia="SimSun"/>
        </w:rPr>
      </w:pPr>
    </w:p>
    <w:p w14:paraId="07B44887" w14:textId="77777777" w:rsidR="00A87680" w:rsidRPr="009B7304" w:rsidRDefault="00A87680" w:rsidP="00A87680">
      <w:pPr>
        <w:pStyle w:val="PL"/>
        <w:rPr>
          <w:rFonts w:eastAsia="SimSun"/>
        </w:rPr>
      </w:pPr>
    </w:p>
    <w:p w14:paraId="2A4F2A3A" w14:textId="77777777" w:rsidR="00A87680" w:rsidRPr="00CE63E2" w:rsidRDefault="00A87680" w:rsidP="00A87680">
      <w:pPr>
        <w:pStyle w:val="FirstChange"/>
      </w:pPr>
      <w:r w:rsidRPr="00CE63E2">
        <w:t xml:space="preserve">&lt;&lt;&lt;&lt;&lt;&lt;&lt;&lt;&lt;&lt;&lt;&lt;&lt;&lt;&lt;&lt;&lt;&lt;&lt;&lt; </w:t>
      </w:r>
      <w:r>
        <w:t>Sixth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A13BBFA" w14:textId="77777777" w:rsidR="00A87680" w:rsidRPr="009B7304" w:rsidRDefault="00A87680" w:rsidP="00A87680">
      <w:pPr>
        <w:pStyle w:val="PL"/>
        <w:rPr>
          <w:rFonts w:eastAsia="SimSun"/>
        </w:rPr>
      </w:pPr>
    </w:p>
    <w:p w14:paraId="221F358C" w14:textId="77777777" w:rsidR="00A87680" w:rsidRPr="009B7304" w:rsidRDefault="00A87680" w:rsidP="00A87680">
      <w:pPr>
        <w:pStyle w:val="PL"/>
        <w:outlineLvl w:val="3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C</w:t>
      </w:r>
    </w:p>
    <w:p w14:paraId="2255F987" w14:textId="77777777" w:rsidR="00A87680" w:rsidRDefault="00A87680" w:rsidP="00A87680">
      <w:pPr>
        <w:pStyle w:val="PL"/>
        <w:rPr>
          <w:rFonts w:eastAsia="SimSun"/>
        </w:rPr>
      </w:pPr>
    </w:p>
    <w:p w14:paraId="57527653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>Candidate-SpCell-Item ::= SEQUENCE {</w:t>
      </w:r>
    </w:p>
    <w:p w14:paraId="11923688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ab/>
      </w:r>
      <w:r>
        <w:rPr>
          <w:rFonts w:eastAsia="SimSun"/>
        </w:rPr>
        <w:t>c</w:t>
      </w:r>
      <w:r w:rsidRPr="003D625C">
        <w:rPr>
          <w:rFonts w:eastAsia="SimSun"/>
        </w:rPr>
        <w:t>andidate-SpCell-ID</w:t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</w:r>
      <w:r w:rsidRPr="003D625C">
        <w:rPr>
          <w:rFonts w:eastAsia="SimSun"/>
        </w:rPr>
        <w:tab/>
        <w:t>N</w:t>
      </w:r>
      <w:r>
        <w:rPr>
          <w:rFonts w:eastAsia="SimSun"/>
        </w:rPr>
        <w:t>R</w:t>
      </w:r>
      <w:r w:rsidRPr="003D625C">
        <w:rPr>
          <w:rFonts w:eastAsia="SimSun"/>
        </w:rPr>
        <w:t>CGI</w:t>
      </w:r>
      <w:r w:rsidRPr="003D625C">
        <w:rPr>
          <w:rFonts w:eastAsia="SimSun"/>
        </w:rPr>
        <w:tab/>
        <w:t>,</w:t>
      </w:r>
    </w:p>
    <w:p w14:paraId="3142B3DB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ab/>
        <w:t>iE-Extensions</w:t>
      </w:r>
      <w:r w:rsidRPr="003D625C">
        <w:rPr>
          <w:rFonts w:eastAsia="SimSun"/>
        </w:rPr>
        <w:tab/>
        <w:t>ProtocolExtensionContainer { { Candidate-SpCell-ItemExtIEs } }</w:t>
      </w:r>
      <w:r w:rsidRPr="003D625C">
        <w:rPr>
          <w:rFonts w:eastAsia="SimSun"/>
        </w:rPr>
        <w:tab/>
        <w:t>OPTIONAL,</w:t>
      </w:r>
    </w:p>
    <w:p w14:paraId="66FAB817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3B753AE6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1B615CA7" w14:textId="77777777" w:rsidR="00A87680" w:rsidRPr="003D625C" w:rsidRDefault="00A87680" w:rsidP="00A87680">
      <w:pPr>
        <w:pStyle w:val="PL"/>
        <w:rPr>
          <w:rFonts w:eastAsia="SimSun"/>
        </w:rPr>
      </w:pPr>
    </w:p>
    <w:p w14:paraId="012C3702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 xml:space="preserve">Candidate-SpCell-ItemExtIEs </w:t>
      </w:r>
      <w:r w:rsidRPr="003D625C">
        <w:rPr>
          <w:rFonts w:eastAsia="SimSun"/>
        </w:rPr>
        <w:tab/>
        <w:t>F1AP-PROTOCOL-EXTENSION ::= {</w:t>
      </w:r>
    </w:p>
    <w:p w14:paraId="1846EE05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ab/>
        <w:t>...</w:t>
      </w:r>
    </w:p>
    <w:p w14:paraId="7425E252" w14:textId="77777777" w:rsidR="00A87680" w:rsidRPr="003D625C" w:rsidRDefault="00A87680" w:rsidP="00A87680">
      <w:pPr>
        <w:pStyle w:val="PL"/>
        <w:rPr>
          <w:rFonts w:eastAsia="SimSun"/>
        </w:rPr>
      </w:pPr>
      <w:r w:rsidRPr="003D625C">
        <w:rPr>
          <w:rFonts w:eastAsia="SimSun"/>
        </w:rPr>
        <w:t>}</w:t>
      </w:r>
    </w:p>
    <w:p w14:paraId="6C686B72" w14:textId="77777777" w:rsidR="00A87680" w:rsidRPr="009B7304" w:rsidRDefault="00A87680" w:rsidP="00A87680">
      <w:pPr>
        <w:pStyle w:val="PL"/>
        <w:rPr>
          <w:rFonts w:eastAsia="SimSun"/>
        </w:rPr>
      </w:pPr>
    </w:p>
    <w:p w14:paraId="7CEEDC30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Cause ::= CHOICE {</w:t>
      </w:r>
    </w:p>
    <w:p w14:paraId="72820D4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ab/>
        <w:t>radioNetwork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CauseRadioNetwork,</w:t>
      </w:r>
    </w:p>
    <w:p w14:paraId="02454A86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transport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CauseTransport,</w:t>
      </w:r>
    </w:p>
    <w:p w14:paraId="37489A6C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protocol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CauseProtocol,</w:t>
      </w:r>
    </w:p>
    <w:p w14:paraId="7758ED5C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misc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CauseMisc,</w:t>
      </w:r>
    </w:p>
    <w:p w14:paraId="2996E83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D587C40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6A3620A" w14:textId="77777777" w:rsidR="00A87680" w:rsidRPr="009B7304" w:rsidRDefault="00A87680" w:rsidP="00A87680">
      <w:pPr>
        <w:pStyle w:val="PL"/>
        <w:rPr>
          <w:rFonts w:eastAsia="SimSun"/>
        </w:rPr>
      </w:pPr>
    </w:p>
    <w:p w14:paraId="24F4FBB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CauseMisc ::= ENUMERATED {</w:t>
      </w:r>
    </w:p>
    <w:p w14:paraId="65696C6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control-processing-overload,</w:t>
      </w:r>
    </w:p>
    <w:p w14:paraId="18708BD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not-enough-user-plane-processing-resources,</w:t>
      </w:r>
    </w:p>
    <w:p w14:paraId="30B1FB45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hardware-failure,</w:t>
      </w:r>
    </w:p>
    <w:p w14:paraId="37014E1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om-intervention,</w:t>
      </w:r>
    </w:p>
    <w:p w14:paraId="481CF7BC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1A58B00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...</w:t>
      </w:r>
    </w:p>
    <w:p w14:paraId="5766CAD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D81B949" w14:textId="77777777" w:rsidR="00A87680" w:rsidRPr="009B7304" w:rsidRDefault="00A87680" w:rsidP="00A87680">
      <w:pPr>
        <w:pStyle w:val="PL"/>
        <w:rPr>
          <w:rFonts w:eastAsia="SimSun"/>
        </w:rPr>
      </w:pPr>
    </w:p>
    <w:p w14:paraId="14ADEB0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CauseProtocol ::= ENUMERATED {</w:t>
      </w:r>
    </w:p>
    <w:p w14:paraId="6F1F412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transfer-syntax-error,</w:t>
      </w:r>
    </w:p>
    <w:p w14:paraId="1D12DFB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abstract-syntax-error-reject,</w:t>
      </w:r>
    </w:p>
    <w:p w14:paraId="781E3198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abstract-syntax-error-ignore-and-notify,</w:t>
      </w:r>
    </w:p>
    <w:p w14:paraId="39618F8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message-not-compatible-with-receiver-state,</w:t>
      </w:r>
    </w:p>
    <w:p w14:paraId="6ECCED76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semantic-error,</w:t>
      </w:r>
    </w:p>
    <w:p w14:paraId="46BEAE85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abstract-syntax-error-falsely-constructed-message,</w:t>
      </w:r>
    </w:p>
    <w:p w14:paraId="1C39F87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76FDA00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AF13296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22EA30D" w14:textId="77777777" w:rsidR="00A87680" w:rsidRPr="009B7304" w:rsidRDefault="00A87680" w:rsidP="00A87680">
      <w:pPr>
        <w:pStyle w:val="PL"/>
        <w:rPr>
          <w:rFonts w:eastAsia="SimSun"/>
        </w:rPr>
      </w:pPr>
    </w:p>
    <w:p w14:paraId="2231D54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CauseRadioNetwork ::= ENUMERATED {</w:t>
      </w:r>
    </w:p>
    <w:p w14:paraId="6CCF0CE8" w14:textId="77777777" w:rsidR="00A87680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</w:p>
    <w:p w14:paraId="5E2F0881" w14:textId="77777777" w:rsidR="00A87680" w:rsidRDefault="00A87680" w:rsidP="00A87680">
      <w:pPr>
        <w:pStyle w:val="PL"/>
        <w:rPr>
          <w:rFonts w:eastAsia="SimSun"/>
        </w:rPr>
      </w:pPr>
      <w:r>
        <w:rPr>
          <w:rFonts w:eastAsia="SimSun"/>
        </w:rPr>
        <w:tab/>
        <w:t>rlc-failure,</w:t>
      </w:r>
    </w:p>
    <w:p w14:paraId="4D66302D" w14:textId="77777777" w:rsidR="00A87680" w:rsidRPr="0076372A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unknown-or-already-allocated-gnb-cu-ue-f1ap-id,</w:t>
      </w:r>
    </w:p>
    <w:p w14:paraId="64531D17" w14:textId="77777777" w:rsidR="00A87680" w:rsidRPr="0076372A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unknown-or-already-allocated-gnd-du-ue-f1ap-id,</w:t>
      </w:r>
    </w:p>
    <w:p w14:paraId="638FE707" w14:textId="77777777" w:rsidR="00A87680" w:rsidRPr="0076372A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unknown-or-inconsistent-pair-of-ue-f1ap-id,</w:t>
      </w:r>
    </w:p>
    <w:p w14:paraId="229ED20F" w14:textId="77777777" w:rsidR="00A87680" w:rsidRPr="0076372A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interaction-with-other-procedure,</w:t>
      </w:r>
    </w:p>
    <w:p w14:paraId="41ED4D1C" w14:textId="77777777" w:rsidR="00A87680" w:rsidRPr="0076372A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not-supported-qci-Value,</w:t>
      </w:r>
    </w:p>
    <w:p w14:paraId="47B405D6" w14:textId="77777777" w:rsidR="00A87680" w:rsidRPr="0076372A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action-desirable-for-radio-reasons,</w:t>
      </w:r>
    </w:p>
    <w:p w14:paraId="6050B456" w14:textId="77777777" w:rsidR="00A87680" w:rsidRPr="0076372A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no-radio-resources-available,</w:t>
      </w:r>
    </w:p>
    <w:p w14:paraId="13234008" w14:textId="77777777" w:rsidR="00A87680" w:rsidRPr="006B27AF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procedure-cancelled</w:t>
      </w:r>
      <w:r w:rsidRPr="007761AC">
        <w:rPr>
          <w:rFonts w:eastAsia="SimSun"/>
        </w:rPr>
        <w:t>,</w:t>
      </w:r>
    </w:p>
    <w:p w14:paraId="4A5C1EE4" w14:textId="77777777" w:rsidR="00A87680" w:rsidRPr="009B7304" w:rsidRDefault="00A87680" w:rsidP="00A87680">
      <w:pPr>
        <w:pStyle w:val="PL"/>
        <w:rPr>
          <w:rFonts w:eastAsia="SimSun"/>
        </w:rPr>
      </w:pPr>
      <w:r w:rsidRPr="006B27AF">
        <w:rPr>
          <w:rFonts w:eastAsia="SimSun"/>
        </w:rPr>
        <w:tab/>
        <w:t>normal-release,</w:t>
      </w:r>
    </w:p>
    <w:p w14:paraId="4B19DC35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A21ACC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8ED373D" w14:textId="77777777" w:rsidR="00A87680" w:rsidRPr="009B7304" w:rsidRDefault="00A87680" w:rsidP="00A87680">
      <w:pPr>
        <w:pStyle w:val="PL"/>
        <w:rPr>
          <w:rFonts w:eastAsia="SimSun"/>
        </w:rPr>
      </w:pPr>
    </w:p>
    <w:p w14:paraId="7F6CF1C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CauseTransport ::= ENUMERATED {</w:t>
      </w:r>
    </w:p>
    <w:p w14:paraId="11855317" w14:textId="77777777" w:rsidR="00A87680" w:rsidRPr="0076372A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unspecified,</w:t>
      </w:r>
      <w:r w:rsidRPr="0076372A">
        <w:t xml:space="preserve"> </w:t>
      </w:r>
    </w:p>
    <w:p w14:paraId="42D15885" w14:textId="77777777" w:rsidR="00A87680" w:rsidRPr="009B7304" w:rsidRDefault="00A87680" w:rsidP="00A87680">
      <w:pPr>
        <w:pStyle w:val="PL"/>
        <w:rPr>
          <w:rFonts w:eastAsia="SimSun"/>
        </w:rPr>
      </w:pPr>
      <w:r w:rsidRPr="0076372A">
        <w:rPr>
          <w:rFonts w:eastAsia="SimSun"/>
        </w:rPr>
        <w:tab/>
        <w:t>transport-resource-unavailable</w:t>
      </w:r>
      <w:r>
        <w:rPr>
          <w:rFonts w:eastAsia="SimSun"/>
        </w:rPr>
        <w:t>,</w:t>
      </w:r>
    </w:p>
    <w:p w14:paraId="743DC4E0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00B6A80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A5A0377" w14:textId="77777777" w:rsidR="00A87680" w:rsidRPr="009B7304" w:rsidRDefault="00A87680" w:rsidP="00A87680">
      <w:pPr>
        <w:pStyle w:val="PL"/>
        <w:rPr>
          <w:rFonts w:eastAsia="SimSun"/>
        </w:rPr>
      </w:pPr>
    </w:p>
    <w:p w14:paraId="6A43D906" w14:textId="77777777" w:rsidR="00A87680" w:rsidRPr="009B7304" w:rsidRDefault="00A87680" w:rsidP="00A87680">
      <w:pPr>
        <w:pStyle w:val="PL"/>
        <w:rPr>
          <w:rFonts w:eastAsia="SimSun"/>
        </w:rPr>
      </w:pPr>
    </w:p>
    <w:p w14:paraId="47E9BD08" w14:textId="77777777" w:rsidR="00A87680" w:rsidRPr="009B7304" w:rsidRDefault="00A87680" w:rsidP="00A87680">
      <w:pPr>
        <w:pStyle w:val="PL"/>
        <w:rPr>
          <w:rFonts w:eastAsia="SimSun"/>
        </w:rPr>
      </w:pPr>
    </w:p>
    <w:p w14:paraId="6D05AD6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CellGroupConfig ::= OCTET STRING</w:t>
      </w:r>
    </w:p>
    <w:p w14:paraId="0DDB206B" w14:textId="77777777" w:rsidR="00A87680" w:rsidRPr="009B7304" w:rsidRDefault="00A87680" w:rsidP="00A87680">
      <w:pPr>
        <w:pStyle w:val="PL"/>
        <w:rPr>
          <w:rFonts w:eastAsia="SimSun"/>
        </w:rPr>
      </w:pPr>
    </w:p>
    <w:p w14:paraId="2A77590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Cells-Failed-to-be-Activated-List-Item ::= SEQUENCE {</w:t>
      </w:r>
    </w:p>
    <w:p w14:paraId="3FA019B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7C06908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cause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Cause,</w:t>
      </w:r>
    </w:p>
    <w:p w14:paraId="22E4C86B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ProtocolExtensionContainer { { Cells-Failed-to-be-Activated-List-ItemExtIEs } }</w:t>
      </w:r>
      <w:r w:rsidRPr="009B7304">
        <w:rPr>
          <w:rFonts w:eastAsia="SimSun"/>
        </w:rPr>
        <w:tab/>
        <w:t>OPTIONAL,</w:t>
      </w:r>
    </w:p>
    <w:p w14:paraId="3DE97E1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41984F8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B2F5625" w14:textId="77777777" w:rsidR="00A87680" w:rsidRPr="009B7304" w:rsidRDefault="00A87680" w:rsidP="00A87680">
      <w:pPr>
        <w:pStyle w:val="PL"/>
        <w:rPr>
          <w:rFonts w:eastAsia="SimSun"/>
        </w:rPr>
      </w:pPr>
    </w:p>
    <w:p w14:paraId="32087F1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Cells-Failed-to-be-Activated-List-ItemExtIEs </w:t>
      </w:r>
      <w:r w:rsidRPr="009B7304">
        <w:rPr>
          <w:rFonts w:eastAsia="SimSun"/>
        </w:rPr>
        <w:tab/>
        <w:t>F1AP-PROTOCOL-EXTENSION ::= {</w:t>
      </w:r>
    </w:p>
    <w:p w14:paraId="0B00714C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2B071F3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B455A12" w14:textId="77777777" w:rsidR="00A87680" w:rsidRPr="009B7304" w:rsidRDefault="00A87680" w:rsidP="00A87680">
      <w:pPr>
        <w:pStyle w:val="PL"/>
        <w:rPr>
          <w:rFonts w:eastAsia="SimSun"/>
        </w:rPr>
      </w:pPr>
    </w:p>
    <w:p w14:paraId="3E9D3D4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Cells-to-be-Activated-List-Item ::= SEQUENCE {</w:t>
      </w:r>
    </w:p>
    <w:p w14:paraId="3143C2D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CGI,</w:t>
      </w:r>
    </w:p>
    <w:p w14:paraId="0F96EFA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nRP</w:t>
      </w:r>
      <w:r w:rsidRPr="009B7304">
        <w:rPr>
          <w:rFonts w:eastAsia="SimSun"/>
        </w:rPr>
        <w:t>CI</w:t>
      </w:r>
      <w:r w:rsidRPr="009B7304">
        <w:rPr>
          <w:rFonts w:eastAsia="SimSun"/>
        </w:rPr>
        <w:tab/>
      </w:r>
      <w:r>
        <w:rPr>
          <w:rFonts w:eastAsia="SimSun"/>
        </w:rPr>
        <w:tab/>
        <w:t>NR</w:t>
      </w:r>
      <w:r w:rsidRPr="009B7304">
        <w:rPr>
          <w:rFonts w:eastAsia="SimSun"/>
        </w:rPr>
        <w:t>PCI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2C75887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Cells-to-be-Activated-List-ItemExtIEs} }</w:t>
      </w:r>
      <w:r w:rsidRPr="009B7304">
        <w:rPr>
          <w:rFonts w:eastAsia="SimSun"/>
        </w:rPr>
        <w:tab/>
        <w:t>OPTIONAL,</w:t>
      </w:r>
    </w:p>
    <w:p w14:paraId="3400A45B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7AE0536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0A0AAD68" w14:textId="77777777" w:rsidR="00A87680" w:rsidRPr="009B7304" w:rsidRDefault="00A87680" w:rsidP="00A87680">
      <w:pPr>
        <w:pStyle w:val="PL"/>
        <w:rPr>
          <w:rFonts w:eastAsia="SimSun"/>
        </w:rPr>
      </w:pPr>
    </w:p>
    <w:p w14:paraId="56AB188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Cells-to-be-Activated-List-ItemExtIEs </w:t>
      </w:r>
      <w:r w:rsidRPr="009B7304">
        <w:rPr>
          <w:rFonts w:eastAsia="SimSun"/>
        </w:rPr>
        <w:tab/>
        <w:t>F1AP-PROTOCOL-EXTENSION ::= {</w:t>
      </w:r>
    </w:p>
    <w:p w14:paraId="7CD86075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3F966E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1EDBC9A" w14:textId="77777777" w:rsidR="00A87680" w:rsidRPr="009B7304" w:rsidRDefault="00A87680" w:rsidP="00A87680">
      <w:pPr>
        <w:pStyle w:val="PL"/>
        <w:rPr>
          <w:rFonts w:eastAsia="SimSun"/>
        </w:rPr>
      </w:pPr>
    </w:p>
    <w:p w14:paraId="7869567B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Cells-to-be-Deactivated-List-Item ::= SEQUENCE {</w:t>
      </w:r>
    </w:p>
    <w:p w14:paraId="7C279428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N</w:t>
      </w:r>
      <w:r>
        <w:rPr>
          <w:rFonts w:eastAsia="SimSun"/>
        </w:rPr>
        <w:t>R</w:t>
      </w:r>
      <w:r w:rsidRPr="009B7304">
        <w:rPr>
          <w:rFonts w:eastAsia="SimSun"/>
        </w:rPr>
        <w:t>CGI</w:t>
      </w:r>
      <w:r w:rsidRPr="009B7304">
        <w:rPr>
          <w:rFonts w:eastAsia="SimSun"/>
        </w:rPr>
        <w:tab/>
        <w:t>,</w:t>
      </w:r>
    </w:p>
    <w:p w14:paraId="156BBCE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lastRenderedPageBreak/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Cells-to-be-Deactivated-List-ItemExtIEs } }</w:t>
      </w:r>
      <w:r w:rsidRPr="009B7304">
        <w:rPr>
          <w:rFonts w:eastAsia="SimSun"/>
        </w:rPr>
        <w:tab/>
        <w:t>OPTIONAL,</w:t>
      </w:r>
    </w:p>
    <w:p w14:paraId="613A422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307DAE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F64E359" w14:textId="77777777" w:rsidR="00A87680" w:rsidRPr="009B7304" w:rsidRDefault="00A87680" w:rsidP="00A87680">
      <w:pPr>
        <w:pStyle w:val="PL"/>
        <w:rPr>
          <w:rFonts w:eastAsia="SimSun"/>
        </w:rPr>
      </w:pPr>
    </w:p>
    <w:p w14:paraId="4C729F9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 xml:space="preserve">Cells-to-be-Deactivated-List-ItemExtIEs </w:t>
      </w:r>
      <w:r w:rsidRPr="009B7304">
        <w:rPr>
          <w:rFonts w:eastAsia="SimSun"/>
        </w:rPr>
        <w:tab/>
        <w:t>F1AP-PROTOCOL-EXTENSION ::= {</w:t>
      </w:r>
    </w:p>
    <w:p w14:paraId="6461C1B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551837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732D3AFA" w14:textId="77777777" w:rsidR="00A87680" w:rsidRPr="009B7304" w:rsidRDefault="00A87680" w:rsidP="00A87680">
      <w:pPr>
        <w:pStyle w:val="PL"/>
        <w:rPr>
          <w:rFonts w:eastAsia="SimSun"/>
        </w:rPr>
      </w:pPr>
    </w:p>
    <w:p w14:paraId="293C855A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 ::= SEQUENCE {</w:t>
      </w:r>
    </w:p>
    <w:p w14:paraId="11D4A35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procedureCode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ProcedureCode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258B0BB0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triggeringMessage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TriggeringMessage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624C1290" w14:textId="77777777" w:rsidR="00A87680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procedureCriticality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1B70FDEC" w14:textId="77777777" w:rsidR="00A87680" w:rsidRPr="009B7304" w:rsidRDefault="00A87680" w:rsidP="00A87680">
      <w:pPr>
        <w:pStyle w:val="PL"/>
        <w:rPr>
          <w:rFonts w:eastAsia="SimSun"/>
        </w:rPr>
      </w:pP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TransactionID</w:t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</w:r>
      <w:r w:rsidRPr="006F315F">
        <w:rPr>
          <w:rFonts w:eastAsia="SimSun"/>
        </w:rPr>
        <w:tab/>
        <w:t>OPTIONAL,</w:t>
      </w:r>
    </w:p>
    <w:p w14:paraId="58CA17E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iEsCriticalityDiagnostics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CriticalityDiagnostics-IE-List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5C03081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{{CriticalityDiagnostics-ExtIEs}}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OPTIONAL,</w:t>
      </w:r>
    </w:p>
    <w:p w14:paraId="7B59ABF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3A275EF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137274E9" w14:textId="77777777" w:rsidR="00A87680" w:rsidRPr="009B7304" w:rsidRDefault="00A87680" w:rsidP="00A87680">
      <w:pPr>
        <w:pStyle w:val="PL"/>
        <w:rPr>
          <w:rFonts w:eastAsia="SimSun"/>
        </w:rPr>
      </w:pPr>
    </w:p>
    <w:p w14:paraId="28FBBFF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CriticalityDiagnostics-ExtIEs F1AP-PROTOCOL-EXTENSION ::= {</w:t>
      </w:r>
    </w:p>
    <w:p w14:paraId="5CFF94A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3F7DB6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66A82853" w14:textId="77777777" w:rsidR="00A87680" w:rsidRPr="009B7304" w:rsidRDefault="00A87680" w:rsidP="00A87680">
      <w:pPr>
        <w:pStyle w:val="PL"/>
        <w:rPr>
          <w:rFonts w:eastAsia="SimSun"/>
        </w:rPr>
      </w:pPr>
    </w:p>
    <w:p w14:paraId="5C1FDD4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CriticalityDiagnostics-IE-List ::= SEQUENCE (SIZE (1.. maxnoofErrors)) OF CriticalityDiagnostics-IE-Item</w:t>
      </w:r>
    </w:p>
    <w:p w14:paraId="4D79DB6B" w14:textId="77777777" w:rsidR="00A87680" w:rsidRPr="009B7304" w:rsidRDefault="00A87680" w:rsidP="00A87680">
      <w:pPr>
        <w:pStyle w:val="PL"/>
        <w:rPr>
          <w:rFonts w:eastAsia="SimSun"/>
        </w:rPr>
      </w:pPr>
    </w:p>
    <w:p w14:paraId="56E368CB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CriticalityDiagnostics-IE-Item ::= SEQUENCE {</w:t>
      </w:r>
    </w:p>
    <w:p w14:paraId="6D38142D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iECriticality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Criticality,</w:t>
      </w:r>
    </w:p>
    <w:p w14:paraId="1B6AF9C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iE-ID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ProtocolIE-ID,</w:t>
      </w:r>
    </w:p>
    <w:p w14:paraId="71FD5C2C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 xml:space="preserve">typeOfError 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TypeOfError,</w:t>
      </w:r>
    </w:p>
    <w:p w14:paraId="1FC6011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{{CriticalityDiagnostics-IE-Item-ExtIEs}}</w:t>
      </w:r>
      <w:r w:rsidRPr="009B7304">
        <w:rPr>
          <w:rFonts w:eastAsia="SimSun"/>
        </w:rPr>
        <w:tab/>
        <w:t>OPTIONAL,</w:t>
      </w:r>
    </w:p>
    <w:p w14:paraId="0A259C91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5FF410C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3134CC02" w14:textId="77777777" w:rsidR="00A87680" w:rsidRPr="009B7304" w:rsidRDefault="00A87680" w:rsidP="00A87680">
      <w:pPr>
        <w:pStyle w:val="PL"/>
        <w:rPr>
          <w:rFonts w:eastAsia="SimSun"/>
        </w:rPr>
      </w:pPr>
    </w:p>
    <w:p w14:paraId="51832C2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CriticalityDiagnostics-IE-Item-ExtIEs F1AP-PROTOCOL-EXTENSION ::= {</w:t>
      </w:r>
    </w:p>
    <w:p w14:paraId="30420D04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70FA3069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92023CE" w14:textId="77777777" w:rsidR="00A87680" w:rsidRDefault="00A87680" w:rsidP="00A87680">
      <w:pPr>
        <w:pStyle w:val="PL"/>
        <w:rPr>
          <w:rFonts w:eastAsia="SimSun"/>
        </w:rPr>
      </w:pPr>
    </w:p>
    <w:p w14:paraId="710A72D2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CUtoDURRCInformation ::= SEQUENCE {</w:t>
      </w:r>
    </w:p>
    <w:p w14:paraId="38E3CC17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c</w:t>
      </w:r>
      <w:r w:rsidRPr="009B7304">
        <w:rPr>
          <w:rFonts w:eastAsia="SimSun"/>
        </w:rPr>
        <w:t>G-ConfigInfo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CG-ConfigInfo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14:paraId="1619541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</w:r>
      <w:r>
        <w:rPr>
          <w:rFonts w:eastAsia="SimSun"/>
        </w:rPr>
        <w:t>u</w:t>
      </w:r>
      <w:r w:rsidRPr="00C11F37">
        <w:rPr>
          <w:rFonts w:eastAsia="SimSun"/>
        </w:rPr>
        <w:t>E-CapabilityRAT-ContainerList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C11F37">
        <w:rPr>
          <w:rFonts w:eastAsia="SimSun"/>
        </w:rPr>
        <w:t>UE-CapabilityRAT-ContainerList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9B7304">
        <w:rPr>
          <w:rFonts w:eastAsia="SimSun"/>
        </w:rPr>
        <w:t>OPTIONAL,</w:t>
      </w:r>
    </w:p>
    <w:p w14:paraId="64BCBA7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iE-Extensions</w:t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</w:r>
      <w:r w:rsidRPr="009B7304">
        <w:rPr>
          <w:rFonts w:eastAsia="SimSun"/>
        </w:rPr>
        <w:tab/>
        <w:t>ProtocolExtensionContainer { { CUtoDURRCInformation-ExtIEs} } OPTIONAL,</w:t>
      </w:r>
    </w:p>
    <w:p w14:paraId="374B6B6F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63655E3C" w14:textId="77777777" w:rsidR="00A87680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42DD06A1" w14:textId="77777777" w:rsidR="00A87680" w:rsidRDefault="00A87680" w:rsidP="00A87680">
      <w:pPr>
        <w:pStyle w:val="PL"/>
        <w:rPr>
          <w:rFonts w:eastAsia="SimSun"/>
        </w:rPr>
      </w:pPr>
    </w:p>
    <w:p w14:paraId="3454185E" w14:textId="77777777" w:rsidR="00A87680" w:rsidRDefault="00A87680" w:rsidP="00A87680">
      <w:pPr>
        <w:pStyle w:val="PL"/>
        <w:rPr>
          <w:ins w:id="61" w:author="Ericsson" w:date="2018-04-01T23:13:00Z"/>
          <w:rFonts w:eastAsia="SimSun"/>
        </w:rPr>
      </w:pPr>
      <w:ins w:id="62" w:author="Ericsson" w:date="2018-04-01T23:13:00Z">
        <w:r w:rsidRPr="00467033">
          <w:rPr>
            <w:rFonts w:eastAsia="SimSun"/>
          </w:rPr>
          <w:t>C-RNTI ::= BIT STRING (SIZE (16))</w:t>
        </w:r>
      </w:ins>
    </w:p>
    <w:p w14:paraId="1937ABBD" w14:textId="77777777" w:rsidR="00A87680" w:rsidRPr="009B7304" w:rsidRDefault="00A87680" w:rsidP="00A87680">
      <w:pPr>
        <w:pStyle w:val="PL"/>
        <w:rPr>
          <w:rFonts w:eastAsia="SimSun"/>
        </w:rPr>
      </w:pPr>
    </w:p>
    <w:p w14:paraId="07C4201F" w14:textId="77777777" w:rsidR="00A87680" w:rsidRPr="009B7304" w:rsidRDefault="00A87680" w:rsidP="00A87680">
      <w:pPr>
        <w:pStyle w:val="PL"/>
        <w:rPr>
          <w:rFonts w:eastAsia="SimSun"/>
        </w:rPr>
      </w:pPr>
    </w:p>
    <w:p w14:paraId="0A10EA0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CUtoDURRCInformation-ExtIEs F1AP-PROTOCOL-EXTENSION ::= {</w:t>
      </w:r>
    </w:p>
    <w:p w14:paraId="45EFD5AE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ab/>
        <w:t>...</w:t>
      </w:r>
    </w:p>
    <w:p w14:paraId="1CE54FB3" w14:textId="77777777" w:rsidR="00A87680" w:rsidRPr="009B7304" w:rsidRDefault="00A87680" w:rsidP="00A87680">
      <w:pPr>
        <w:pStyle w:val="PL"/>
        <w:rPr>
          <w:rFonts w:eastAsia="SimSun"/>
        </w:rPr>
      </w:pPr>
      <w:r w:rsidRPr="009B7304">
        <w:rPr>
          <w:rFonts w:eastAsia="SimSun"/>
        </w:rPr>
        <w:t>}</w:t>
      </w:r>
    </w:p>
    <w:p w14:paraId="242F578D" w14:textId="77777777" w:rsidR="00A87680" w:rsidRDefault="00A87680" w:rsidP="00A87680">
      <w:pPr>
        <w:pStyle w:val="PL"/>
        <w:rPr>
          <w:rFonts w:eastAsia="SimSun"/>
        </w:rPr>
      </w:pPr>
    </w:p>
    <w:p w14:paraId="473E87AD" w14:textId="77777777" w:rsidR="00A87680" w:rsidRDefault="00A87680" w:rsidP="00A87680">
      <w:pPr>
        <w:pStyle w:val="PL"/>
        <w:rPr>
          <w:rFonts w:eastAsia="SimSun"/>
        </w:rPr>
      </w:pPr>
    </w:p>
    <w:p w14:paraId="44E7CE51" w14:textId="77777777" w:rsidR="00A87680" w:rsidRPr="00CE63E2" w:rsidRDefault="00A87680" w:rsidP="00A87680">
      <w:pPr>
        <w:pStyle w:val="FirstChange"/>
      </w:pPr>
      <w:r w:rsidRPr="00CE63E2">
        <w:t xml:space="preserve">&lt;&lt;&lt;&lt;&lt;&lt;&lt;&lt;&lt;&lt;&lt;&lt;&lt;&lt;&lt;&lt;&lt;&lt;&lt;&lt; </w:t>
      </w:r>
      <w:r>
        <w:t>Seventh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BE2C46F" w14:textId="77777777" w:rsidR="00A87680" w:rsidRDefault="00A87680" w:rsidP="00A87680">
      <w:pPr>
        <w:pStyle w:val="PL"/>
        <w:rPr>
          <w:rFonts w:eastAsia="SimSun"/>
        </w:rPr>
      </w:pPr>
    </w:p>
    <w:p w14:paraId="159682FC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**************************************************************</w:t>
      </w:r>
    </w:p>
    <w:p w14:paraId="4A2BBAEA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</w:t>
      </w:r>
    </w:p>
    <w:p w14:paraId="0AAE73C9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IEs</w:t>
      </w:r>
    </w:p>
    <w:p w14:paraId="619C9227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</w:t>
      </w:r>
    </w:p>
    <w:p w14:paraId="4E9FBB7B" w14:textId="77777777" w:rsidR="00A87680" w:rsidRPr="009B7304" w:rsidRDefault="00A87680" w:rsidP="00A87680">
      <w:pPr>
        <w:pStyle w:val="PL"/>
        <w:rPr>
          <w:rFonts w:eastAsia="SimSun"/>
          <w:snapToGrid w:val="0"/>
        </w:rPr>
      </w:pPr>
      <w:r w:rsidRPr="009B7304">
        <w:rPr>
          <w:rFonts w:eastAsia="SimSun"/>
          <w:snapToGrid w:val="0"/>
        </w:rPr>
        <w:t>-- **************************************************************</w:t>
      </w:r>
    </w:p>
    <w:p w14:paraId="60E84B4D" w14:textId="77777777" w:rsidR="00A87680" w:rsidRDefault="00A87680" w:rsidP="00A87680">
      <w:pPr>
        <w:pStyle w:val="PL"/>
        <w:rPr>
          <w:rFonts w:eastAsia="SimSun"/>
          <w:snapToGrid w:val="0"/>
        </w:rPr>
      </w:pPr>
    </w:p>
    <w:p w14:paraId="4A9DBF36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id-Cause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0</w:t>
      </w:r>
    </w:p>
    <w:p w14:paraId="20BD4639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</w:t>
      </w:r>
    </w:p>
    <w:p w14:paraId="183BB6C0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id-Cells-Failed-to-be-Activated-List-Item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</w:t>
      </w:r>
    </w:p>
    <w:p w14:paraId="45DEA683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</w:t>
      </w:r>
    </w:p>
    <w:p w14:paraId="09A6C35D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</w:t>
      </w:r>
    </w:p>
    <w:p w14:paraId="5DA17D1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</w:t>
      </w:r>
    </w:p>
    <w:p w14:paraId="1749691A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id-Cells-to-be-Deactivated-List-Item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</w:t>
      </w:r>
    </w:p>
    <w:p w14:paraId="7651BA52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id-CriticalityDiagnostics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</w:t>
      </w:r>
    </w:p>
    <w:p w14:paraId="3865DE9D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lastRenderedPageBreak/>
        <w:t>id-CUtoDURRCInformation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9</w:t>
      </w:r>
    </w:p>
    <w:p w14:paraId="371A0C92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10</w:t>
      </w:r>
    </w:p>
    <w:p w14:paraId="7D610737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11</w:t>
      </w:r>
    </w:p>
    <w:p w14:paraId="0E5EC27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12</w:t>
      </w:r>
    </w:p>
    <w:p w14:paraId="64562D75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13</w:t>
      </w:r>
    </w:p>
    <w:p w14:paraId="591ADB7C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14</w:t>
      </w:r>
    </w:p>
    <w:p w14:paraId="76631928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15</w:t>
      </w:r>
    </w:p>
    <w:p w14:paraId="52C91010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16</w:t>
      </w:r>
    </w:p>
    <w:p w14:paraId="067A0B76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17</w:t>
      </w:r>
    </w:p>
    <w:p w14:paraId="13165296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18</w:t>
      </w:r>
    </w:p>
    <w:p w14:paraId="5A6AF81E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id-DRBs-ModifiedConf-List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19</w:t>
      </w:r>
    </w:p>
    <w:p w14:paraId="54BD7682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20</w:t>
      </w:r>
    </w:p>
    <w:p w14:paraId="03782A6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21</w:t>
      </w:r>
    </w:p>
    <w:p w14:paraId="33FE73DA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22</w:t>
      </w:r>
    </w:p>
    <w:p w14:paraId="43AF36E8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23</w:t>
      </w:r>
    </w:p>
    <w:p w14:paraId="33DA2B6A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24</w:t>
      </w:r>
    </w:p>
    <w:p w14:paraId="53C03FC6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25</w:t>
      </w:r>
    </w:p>
    <w:p w14:paraId="115B6699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26</w:t>
      </w:r>
    </w:p>
    <w:p w14:paraId="7A7BC2FC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27</w:t>
      </w:r>
    </w:p>
    <w:p w14:paraId="78F441B8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28</w:t>
      </w:r>
    </w:p>
    <w:p w14:paraId="4D8A199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29</w:t>
      </w:r>
    </w:p>
    <w:p w14:paraId="4603B4E7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30</w:t>
      </w:r>
    </w:p>
    <w:p w14:paraId="173FEAF8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id-DRBs-ToBeModified-List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31</w:t>
      </w:r>
    </w:p>
    <w:p w14:paraId="0A25F8E6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32</w:t>
      </w:r>
    </w:p>
    <w:p w14:paraId="6DCA49FF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33</w:t>
      </w:r>
    </w:p>
    <w:p w14:paraId="0485AF8E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34</w:t>
      </w:r>
    </w:p>
    <w:p w14:paraId="17AC8E1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35</w:t>
      </w:r>
    </w:p>
    <w:p w14:paraId="51D2CD7C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36</w:t>
      </w:r>
    </w:p>
    <w:p w14:paraId="1F21E770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37</w:t>
      </w:r>
    </w:p>
    <w:p w14:paraId="72B881E9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id-DRXCycle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38</w:t>
      </w:r>
    </w:p>
    <w:p w14:paraId="2B5CB9C3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id-DUtoCURRCInformation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39</w:t>
      </w:r>
    </w:p>
    <w:p w14:paraId="1F4F39E5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id-gNB-CU-UE-F1AP-ID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40</w:t>
      </w:r>
    </w:p>
    <w:p w14:paraId="3D6CC7AE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41</w:t>
      </w:r>
    </w:p>
    <w:p w14:paraId="11352E9D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42</w:t>
      </w:r>
    </w:p>
    <w:p w14:paraId="4049ECB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43</w:t>
      </w:r>
    </w:p>
    <w:p w14:paraId="6F0A09D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id-gNB-DU-Served-Cells-List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44</w:t>
      </w:r>
    </w:p>
    <w:p w14:paraId="6F29024E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id-gNB-DU-Name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45</w:t>
      </w:r>
    </w:p>
    <w:p w14:paraId="134A4BF8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id-NRCellID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46</w:t>
      </w:r>
    </w:p>
    <w:p w14:paraId="245136A6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id-oldgNB-DU-UE-F1AP-ID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47</w:t>
      </w:r>
    </w:p>
    <w:p w14:paraId="5AAA31B4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id-ResetType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48</w:t>
      </w:r>
    </w:p>
    <w:p w14:paraId="4E41B775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id-ResourceCoordinationTransferContainer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49</w:t>
      </w:r>
    </w:p>
    <w:p w14:paraId="4A27E104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id-RRCContainer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50</w:t>
      </w:r>
    </w:p>
    <w:p w14:paraId="76F0244D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51</w:t>
      </w:r>
    </w:p>
    <w:p w14:paraId="75AD939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id-SCell-ToBeRemoved-List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52</w:t>
      </w:r>
    </w:p>
    <w:p w14:paraId="1F04A868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53</w:t>
      </w:r>
    </w:p>
    <w:p w14:paraId="10BD647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54</w:t>
      </w:r>
    </w:p>
    <w:p w14:paraId="4CC3018A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55</w:t>
      </w:r>
    </w:p>
    <w:p w14:paraId="701EF7B4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id-SCell-ToBeSetupMod-List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56</w:t>
      </w:r>
    </w:p>
    <w:p w14:paraId="6F1195C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57</w:t>
      </w:r>
    </w:p>
    <w:p w14:paraId="10AC920C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id-Served-Cells-To-Add-List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58</w:t>
      </w:r>
    </w:p>
    <w:p w14:paraId="476B8F3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59</w:t>
      </w:r>
    </w:p>
    <w:p w14:paraId="04629F1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id-Served-Cells-To-Delete-List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60</w:t>
      </w:r>
    </w:p>
    <w:p w14:paraId="567E8C06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61</w:t>
      </w:r>
    </w:p>
    <w:p w14:paraId="4FCEAB6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id-Served-Cells-To-Modify-List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62</w:t>
      </w:r>
    </w:p>
    <w:p w14:paraId="469182FA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id-SpCell-ID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63</w:t>
      </w:r>
    </w:p>
    <w:p w14:paraId="575A8962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64</w:t>
      </w:r>
    </w:p>
    <w:p w14:paraId="47556944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65</w:t>
      </w:r>
    </w:p>
    <w:p w14:paraId="32B4286D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66</w:t>
      </w:r>
    </w:p>
    <w:p w14:paraId="447FA574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67</w:t>
      </w:r>
    </w:p>
    <w:p w14:paraId="6FFB3465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id-SRBs-FailedToBeSetupMod-List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68</w:t>
      </w:r>
    </w:p>
    <w:p w14:paraId="1315FE0E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69</w:t>
      </w:r>
    </w:p>
    <w:p w14:paraId="4DC02033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id-SRBs-Required-ToBeReleased-List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70</w:t>
      </w:r>
    </w:p>
    <w:p w14:paraId="5EA01872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71</w:t>
      </w:r>
    </w:p>
    <w:p w14:paraId="3ED6B80A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id-SRBs-ToBeReleased-List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72</w:t>
      </w:r>
    </w:p>
    <w:p w14:paraId="4E5F1D51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73</w:t>
      </w:r>
    </w:p>
    <w:p w14:paraId="31F4836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74</w:t>
      </w:r>
    </w:p>
    <w:p w14:paraId="0C62754B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id-SRBs-ToBeSetupMod-Item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14:paraId="383A746C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id-SRBs-ToBeSetupMod-List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76</w:t>
      </w:r>
    </w:p>
    <w:p w14:paraId="35911339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id-TimeToWait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75</w:t>
      </w:r>
    </w:p>
    <w:p w14:paraId="199B5032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id-TransactionID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78</w:t>
      </w:r>
    </w:p>
    <w:p w14:paraId="76604383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id-TransmissionStopIndicator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79</w:t>
      </w:r>
    </w:p>
    <w:p w14:paraId="660ADF04" w14:textId="77777777" w:rsidR="00A87680" w:rsidRPr="00D01B92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 xml:space="preserve">id-UE-associatedLogicalF1-ConnectionItem 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80</w:t>
      </w:r>
    </w:p>
    <w:p w14:paraId="4A1A81FB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D01B92">
        <w:rPr>
          <w:rFonts w:eastAsia="SimSun"/>
          <w:snapToGrid w:val="0"/>
        </w:rPr>
        <w:t>id-UE-associatedLogicalF1-ConnectionListResAck</w:t>
      </w:r>
      <w:r w:rsidRPr="00D01B92">
        <w:rPr>
          <w:rFonts w:eastAsia="SimSun"/>
          <w:snapToGrid w:val="0"/>
        </w:rPr>
        <w:tab/>
      </w:r>
      <w:r w:rsidRPr="00D01B92">
        <w:rPr>
          <w:rFonts w:eastAsia="SimSun"/>
          <w:snapToGrid w:val="0"/>
        </w:rPr>
        <w:tab/>
        <w:t>ProtocolIE-ID ::= 81</w:t>
      </w:r>
    </w:p>
    <w:p w14:paraId="75F958BD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1847B9">
        <w:rPr>
          <w:rFonts w:eastAsia="SimSun"/>
          <w:snapToGrid w:val="0"/>
        </w:rPr>
        <w:t>id-gNB-CU-Name</w:t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</w:r>
      <w:r w:rsidRPr="001847B9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82</w:t>
      </w:r>
    </w:p>
    <w:p w14:paraId="79CE53B3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id-SCell-FailedtoSetup-List</w:t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</w:r>
      <w:r w:rsidRPr="005B5803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83</w:t>
      </w:r>
    </w:p>
    <w:p w14:paraId="7B6E02C5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id-SCell-FailedtoSetup-I</w:t>
      </w:r>
      <w:r>
        <w:rPr>
          <w:rFonts w:eastAsia="SimSun"/>
          <w:snapToGrid w:val="0"/>
        </w:rPr>
        <w:t>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466D2C70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54E9BAD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5B5803">
        <w:rPr>
          <w:rFonts w:eastAsia="SimSun"/>
          <w:snapToGrid w:val="0"/>
        </w:rPr>
        <w:t>id-SCell-FailedtoSetupMod</w:t>
      </w:r>
      <w:r>
        <w:rPr>
          <w:rFonts w:eastAsia="SimSun"/>
          <w:snapToGrid w:val="0"/>
        </w:rPr>
        <w:t>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13B737A2" w14:textId="77777777" w:rsidR="00A87680" w:rsidRPr="005B5803" w:rsidRDefault="00A87680" w:rsidP="00A87680">
      <w:pPr>
        <w:pStyle w:val="PL"/>
        <w:rPr>
          <w:rFonts w:eastAsia="SimSun"/>
          <w:snapToGrid w:val="0"/>
        </w:rPr>
      </w:pPr>
      <w:r w:rsidRPr="00842B79">
        <w:rPr>
          <w:rFonts w:eastAsia="SimSun"/>
          <w:snapToGrid w:val="0"/>
        </w:rPr>
        <w:lastRenderedPageBreak/>
        <w:t>id-</w:t>
      </w:r>
      <w:r w:rsidRPr="00842B79">
        <w:rPr>
          <w:rFonts w:eastAsia="SimSun" w:hint="eastAsia"/>
          <w:snapToGrid w:val="0"/>
        </w:rPr>
        <w:t>RRCRconfigurationCompleteIndicator</w:t>
      </w:r>
      <w:r w:rsidRPr="00186D37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76DDF806" w14:textId="77777777" w:rsidR="00A87680" w:rsidRPr="0076372A" w:rsidRDefault="00A87680" w:rsidP="00A8768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id-Active-Cells-Item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88</w:t>
      </w:r>
    </w:p>
    <w:p w14:paraId="3C80E488" w14:textId="77777777" w:rsidR="00A87680" w:rsidRPr="003D625C" w:rsidRDefault="00A87680" w:rsidP="00A87680">
      <w:pPr>
        <w:pStyle w:val="PL"/>
        <w:rPr>
          <w:rFonts w:eastAsia="SimSun"/>
          <w:snapToGrid w:val="0"/>
        </w:rPr>
      </w:pPr>
      <w:r w:rsidRPr="0076372A">
        <w:rPr>
          <w:rFonts w:eastAsia="SimSun"/>
          <w:snapToGrid w:val="0"/>
        </w:rPr>
        <w:t>id-Active-Cells-List</w:t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</w:r>
      <w:r w:rsidRPr="0076372A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89</w:t>
      </w:r>
    </w:p>
    <w:p w14:paraId="37CC140B" w14:textId="77777777" w:rsidR="00A87680" w:rsidRPr="003D625C" w:rsidRDefault="00A87680" w:rsidP="00A8768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90</w:t>
      </w:r>
    </w:p>
    <w:p w14:paraId="2B29AD49" w14:textId="77777777" w:rsidR="00A87680" w:rsidRPr="003D625C" w:rsidRDefault="00A87680" w:rsidP="00A8768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91</w:t>
      </w:r>
    </w:p>
    <w:p w14:paraId="78E98157" w14:textId="77777777" w:rsidR="00A87680" w:rsidRPr="003D625C" w:rsidRDefault="00A87680" w:rsidP="00A8768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92</w:t>
      </w:r>
    </w:p>
    <w:p w14:paraId="3113CCCF" w14:textId="77777777" w:rsidR="00A87680" w:rsidRDefault="00A87680" w:rsidP="00A87680">
      <w:pPr>
        <w:pStyle w:val="PL"/>
        <w:rPr>
          <w:rFonts w:eastAsia="SimSun"/>
          <w:snapToGrid w:val="0"/>
        </w:rPr>
      </w:pPr>
      <w:r w:rsidRPr="003D625C"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D625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93</w:t>
      </w:r>
    </w:p>
    <w:p w14:paraId="5FA4F1BF" w14:textId="77777777" w:rsidR="00A87680" w:rsidRPr="004643FF" w:rsidRDefault="00A87680" w:rsidP="00A87680">
      <w:pPr>
        <w:pStyle w:val="PL"/>
        <w:rPr>
          <w:ins w:id="63" w:author="Ericsson" w:date="2018-04-01T23:16:00Z"/>
          <w:rFonts w:eastAsia="SimSun"/>
          <w:snapToGrid w:val="0"/>
        </w:rPr>
      </w:pPr>
      <w:ins w:id="64" w:author="Ericsson" w:date="2018-04-01T23:16:00Z">
        <w:r w:rsidRPr="004643FF">
          <w:rPr>
            <w:rFonts w:eastAsia="SimSun"/>
            <w:snapToGrid w:val="0"/>
          </w:rPr>
          <w:t>id-C-RNTI</w:t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</w:r>
        <w:r w:rsidRPr="004643F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xx</w:t>
        </w:r>
      </w:ins>
    </w:p>
    <w:p w14:paraId="55DB1057" w14:textId="77777777" w:rsidR="00A87680" w:rsidRDefault="00A87680" w:rsidP="00A87680">
      <w:pPr>
        <w:pStyle w:val="PL"/>
        <w:rPr>
          <w:rFonts w:eastAsia="SimSun"/>
        </w:rPr>
      </w:pPr>
    </w:p>
    <w:p w14:paraId="500EBF48" w14:textId="77777777" w:rsidR="00A87680" w:rsidRDefault="00A87680" w:rsidP="00A87680">
      <w:pPr>
        <w:pStyle w:val="PL"/>
        <w:rPr>
          <w:rFonts w:eastAsia="SimSun"/>
        </w:rPr>
      </w:pPr>
    </w:p>
    <w:p w14:paraId="60CD19A7" w14:textId="77777777" w:rsidR="00A87680" w:rsidRPr="00CE63E2" w:rsidRDefault="00A87680" w:rsidP="00A87680">
      <w:pPr>
        <w:pStyle w:val="FirstChange"/>
      </w:pPr>
      <w:r w:rsidRPr="00CE63E2">
        <w:t xml:space="preserve">&lt;&lt;&lt;&lt;&lt;&lt;&lt;&lt;&lt;&lt;&lt;&lt;&lt;&lt;&lt;&lt;&lt;&lt;&lt;&lt; </w:t>
      </w:r>
      <w:r>
        <w:t>End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75DF61B" w14:textId="77777777" w:rsidR="00A87680" w:rsidRPr="009B7304" w:rsidRDefault="00A87680" w:rsidP="00A87680">
      <w:pPr>
        <w:pStyle w:val="PL"/>
        <w:rPr>
          <w:rFonts w:eastAsia="SimSun"/>
        </w:rPr>
      </w:pPr>
    </w:p>
    <w:p w14:paraId="317B1491" w14:textId="77777777" w:rsidR="00A87680" w:rsidRPr="00A87680" w:rsidRDefault="00A87680" w:rsidP="00A87680"/>
    <w:sectPr w:rsidR="00A87680" w:rsidRPr="00A8768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D0F76" w14:textId="77777777" w:rsidR="00094222" w:rsidRDefault="00094222">
      <w:r>
        <w:separator/>
      </w:r>
    </w:p>
  </w:endnote>
  <w:endnote w:type="continuationSeparator" w:id="0">
    <w:p w14:paraId="3A3B68AD" w14:textId="77777777" w:rsidR="00094222" w:rsidRDefault="00094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DA0885A" w:rsidR="00EB19B3" w:rsidRDefault="00EB19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459B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459B9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CF582" w14:textId="77777777" w:rsidR="00094222" w:rsidRDefault="00094222">
      <w:r>
        <w:separator/>
      </w:r>
    </w:p>
  </w:footnote>
  <w:footnote w:type="continuationSeparator" w:id="0">
    <w:p w14:paraId="00068A52" w14:textId="77777777" w:rsidR="00094222" w:rsidRDefault="00094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EB19B3" w:rsidRDefault="00EB19B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72951DC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E2370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331E1B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3C5559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E43C7F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5FB1AC9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C515FA"/>
    <w:multiLevelType w:val="hybridMultilevel"/>
    <w:tmpl w:val="775A3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E3A67F7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F6E62"/>
    <w:multiLevelType w:val="hybridMultilevel"/>
    <w:tmpl w:val="E25EE2E0"/>
    <w:lvl w:ilvl="0" w:tplc="0409000F">
      <w:start w:val="1"/>
      <w:numFmt w:val="decimal"/>
      <w:lvlText w:val="%1."/>
      <w:lvlJc w:val="left"/>
      <w:pPr>
        <w:ind w:left="792" w:hanging="360"/>
      </w:p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7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EE4546D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3E0320"/>
    <w:multiLevelType w:val="hybridMultilevel"/>
    <w:tmpl w:val="D80E3DA0"/>
    <w:lvl w:ilvl="0" w:tplc="871E23C4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1806BF"/>
    <w:multiLevelType w:val="hybridMultilevel"/>
    <w:tmpl w:val="39C83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B32936"/>
    <w:multiLevelType w:val="hybridMultilevel"/>
    <w:tmpl w:val="612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0"/>
  </w:num>
  <w:num w:numId="3">
    <w:abstractNumId w:val="22"/>
  </w:num>
  <w:num w:numId="4">
    <w:abstractNumId w:val="23"/>
  </w:num>
  <w:num w:numId="5">
    <w:abstractNumId w:val="17"/>
  </w:num>
  <w:num w:numId="6">
    <w:abstractNumId w:val="28"/>
  </w:num>
  <w:num w:numId="7">
    <w:abstractNumId w:val="37"/>
  </w:num>
  <w:num w:numId="8">
    <w:abstractNumId w:val="18"/>
  </w:num>
  <w:num w:numId="9">
    <w:abstractNumId w:val="34"/>
  </w:num>
  <w:num w:numId="10">
    <w:abstractNumId w:val="41"/>
  </w:num>
  <w:num w:numId="11">
    <w:abstractNumId w:val="35"/>
  </w:num>
  <w:num w:numId="12">
    <w:abstractNumId w:val="8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9"/>
  </w:num>
  <w:num w:numId="15">
    <w:abstractNumId w:val="32"/>
  </w:num>
  <w:num w:numId="16">
    <w:abstractNumId w:val="40"/>
  </w:num>
  <w:num w:numId="17">
    <w:abstractNumId w:val="43"/>
  </w:num>
  <w:num w:numId="18">
    <w:abstractNumId w:val="31"/>
  </w:num>
  <w:num w:numId="19">
    <w:abstractNumId w:val="48"/>
  </w:num>
  <w:num w:numId="20">
    <w:abstractNumId w:val="25"/>
  </w:num>
  <w:num w:numId="21">
    <w:abstractNumId w:val="42"/>
  </w:num>
  <w:num w:numId="22">
    <w:abstractNumId w:val="47"/>
  </w:num>
  <w:num w:numId="23">
    <w:abstractNumId w:val="11"/>
  </w:num>
  <w:num w:numId="24">
    <w:abstractNumId w:val="15"/>
  </w:num>
  <w:num w:numId="25">
    <w:abstractNumId w:val="36"/>
  </w:num>
  <w:num w:numId="26">
    <w:abstractNumId w:val="13"/>
  </w:num>
  <w:num w:numId="27">
    <w:abstractNumId w:val="46"/>
  </w:num>
  <w:num w:numId="28">
    <w:abstractNumId w:val="39"/>
  </w:num>
  <w:num w:numId="29">
    <w:abstractNumId w:val="16"/>
  </w:num>
  <w:num w:numId="30">
    <w:abstractNumId w:val="27"/>
  </w:num>
  <w:num w:numId="31">
    <w:abstractNumId w:val="7"/>
  </w:num>
  <w:num w:numId="32">
    <w:abstractNumId w:val="0"/>
  </w:num>
  <w:num w:numId="33">
    <w:abstractNumId w:val="29"/>
  </w:num>
  <w:num w:numId="34">
    <w:abstractNumId w:val="12"/>
  </w:num>
  <w:num w:numId="35">
    <w:abstractNumId w:val="45"/>
  </w:num>
  <w:num w:numId="36">
    <w:abstractNumId w:val="21"/>
  </w:num>
  <w:num w:numId="37">
    <w:abstractNumId w:val="9"/>
  </w:num>
  <w:num w:numId="38">
    <w:abstractNumId w:val="33"/>
  </w:num>
  <w:num w:numId="39">
    <w:abstractNumId w:val="44"/>
  </w:num>
  <w:num w:numId="40">
    <w:abstractNumId w:val="26"/>
  </w:num>
  <w:num w:numId="41">
    <w:abstractNumId w:val="24"/>
  </w:num>
  <w:num w:numId="42">
    <w:abstractNumId w:val="14"/>
  </w:num>
  <w:num w:numId="43">
    <w:abstractNumId w:val="1"/>
  </w:num>
  <w:num w:numId="44">
    <w:abstractNumId w:val="20"/>
  </w:num>
  <w:num w:numId="45">
    <w:abstractNumId w:val="38"/>
  </w:num>
  <w:num w:numId="46">
    <w:abstractNumId w:val="10"/>
  </w:num>
  <w:num w:numId="47">
    <w:abstractNumId w:val="6"/>
  </w:num>
  <w:num w:numId="48">
    <w:abstractNumId w:val="5"/>
  </w:num>
  <w:num w:numId="4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0">
    <w:abstractNumId w:val="3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713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1219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4222"/>
    <w:rsid w:val="0009510F"/>
    <w:rsid w:val="00097AAF"/>
    <w:rsid w:val="000A07F6"/>
    <w:rsid w:val="000A1B7B"/>
    <w:rsid w:val="000A1BD8"/>
    <w:rsid w:val="000A56F2"/>
    <w:rsid w:val="000A6F38"/>
    <w:rsid w:val="000A7C65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D7CB5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340E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3D6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0B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5AE3"/>
    <w:rsid w:val="00177795"/>
    <w:rsid w:val="0018143F"/>
    <w:rsid w:val="0018215E"/>
    <w:rsid w:val="00182FC8"/>
    <w:rsid w:val="00183274"/>
    <w:rsid w:val="001839D9"/>
    <w:rsid w:val="0019042E"/>
    <w:rsid w:val="00190AC1"/>
    <w:rsid w:val="00192200"/>
    <w:rsid w:val="0019251E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D34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CC2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410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27605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260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9A3"/>
    <w:rsid w:val="00296227"/>
    <w:rsid w:val="00296F44"/>
    <w:rsid w:val="002972E7"/>
    <w:rsid w:val="0029739C"/>
    <w:rsid w:val="00297736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328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BA6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41E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47A93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2E0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2FD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B95"/>
    <w:rsid w:val="003B2F8D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596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820"/>
    <w:rsid w:val="00444F56"/>
    <w:rsid w:val="004459B9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33C0"/>
    <w:rsid w:val="004B556D"/>
    <w:rsid w:val="004B7C0C"/>
    <w:rsid w:val="004C2EA6"/>
    <w:rsid w:val="004C323A"/>
    <w:rsid w:val="004C3898"/>
    <w:rsid w:val="004C6DFE"/>
    <w:rsid w:val="004D089D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0A9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57797"/>
    <w:rsid w:val="0056121F"/>
    <w:rsid w:val="0056138C"/>
    <w:rsid w:val="005613C4"/>
    <w:rsid w:val="00563C8D"/>
    <w:rsid w:val="00565D18"/>
    <w:rsid w:val="00567D94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242"/>
    <w:rsid w:val="00595DCA"/>
    <w:rsid w:val="00596ABE"/>
    <w:rsid w:val="0059779B"/>
    <w:rsid w:val="005A12D3"/>
    <w:rsid w:val="005A209A"/>
    <w:rsid w:val="005A2347"/>
    <w:rsid w:val="005A2A1F"/>
    <w:rsid w:val="005A4C60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3EB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07B2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8C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4A6A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0E8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43BB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308"/>
    <w:rsid w:val="00717AF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7A1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A31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AF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1F93"/>
    <w:rsid w:val="007E2BB8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52BA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0931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171C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6F4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04"/>
    <w:rsid w:val="008C6AE8"/>
    <w:rsid w:val="008C741D"/>
    <w:rsid w:val="008C7573"/>
    <w:rsid w:val="008C7783"/>
    <w:rsid w:val="008C77DD"/>
    <w:rsid w:val="008D02F5"/>
    <w:rsid w:val="008D0DB1"/>
    <w:rsid w:val="008D1E5E"/>
    <w:rsid w:val="008D2EB2"/>
    <w:rsid w:val="008D34F1"/>
    <w:rsid w:val="008D39D8"/>
    <w:rsid w:val="008D4320"/>
    <w:rsid w:val="008D491D"/>
    <w:rsid w:val="008D4F28"/>
    <w:rsid w:val="008D52DC"/>
    <w:rsid w:val="008D68F3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3FF1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D7C3C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22B1"/>
    <w:rsid w:val="00A3448A"/>
    <w:rsid w:val="00A34EB7"/>
    <w:rsid w:val="00A36185"/>
    <w:rsid w:val="00A36256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1D5D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68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B25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4DD2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46613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3FA6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38D9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18B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2949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6FEB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A80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193F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449F"/>
    <w:rsid w:val="00C759E4"/>
    <w:rsid w:val="00C75D2F"/>
    <w:rsid w:val="00C767BE"/>
    <w:rsid w:val="00C76963"/>
    <w:rsid w:val="00C76E3C"/>
    <w:rsid w:val="00C77B92"/>
    <w:rsid w:val="00C81568"/>
    <w:rsid w:val="00C830B0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0B9"/>
    <w:rsid w:val="00CA0590"/>
    <w:rsid w:val="00CA12D1"/>
    <w:rsid w:val="00CA16B9"/>
    <w:rsid w:val="00CA1ED8"/>
    <w:rsid w:val="00CA234A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2B30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672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554"/>
    <w:rsid w:val="00D92982"/>
    <w:rsid w:val="00D94630"/>
    <w:rsid w:val="00DA01B6"/>
    <w:rsid w:val="00DA0630"/>
    <w:rsid w:val="00DA1349"/>
    <w:rsid w:val="00DA305E"/>
    <w:rsid w:val="00DA3932"/>
    <w:rsid w:val="00DA4A74"/>
    <w:rsid w:val="00DA4C8F"/>
    <w:rsid w:val="00DA5007"/>
    <w:rsid w:val="00DA5417"/>
    <w:rsid w:val="00DA56E8"/>
    <w:rsid w:val="00DA5A4E"/>
    <w:rsid w:val="00DA665E"/>
    <w:rsid w:val="00DA6A0A"/>
    <w:rsid w:val="00DA6CA1"/>
    <w:rsid w:val="00DB00F8"/>
    <w:rsid w:val="00DB0A9F"/>
    <w:rsid w:val="00DB377D"/>
    <w:rsid w:val="00DB5719"/>
    <w:rsid w:val="00DB6501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5C7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3AB1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2E32"/>
    <w:rsid w:val="00EA7A41"/>
    <w:rsid w:val="00EB05A0"/>
    <w:rsid w:val="00EB077B"/>
    <w:rsid w:val="00EB19B3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2A22"/>
    <w:rsid w:val="00ED3DEA"/>
    <w:rsid w:val="00ED3F0F"/>
    <w:rsid w:val="00ED6330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186E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369DF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4D14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rsid w:val="00A87680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9D57B59-2637-4E27-BBE0-A911707C1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2343</TotalTime>
  <Pages>11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263</cp:revision>
  <cp:lastPrinted>2008-01-31T06:09:00Z</cp:lastPrinted>
  <dcterms:created xsi:type="dcterms:W3CDTF">2018-01-12T18:07:00Z</dcterms:created>
  <dcterms:modified xsi:type="dcterms:W3CDTF">2018-04-17T07:35:00Z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